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051328">
      <w:pPr>
        <w:widowControl w:val="0"/>
        <w:spacing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051328">
      <w:pPr>
        <w:widowControl w:val="0"/>
        <w:spacing w:line="360" w:lineRule="auto"/>
        <w:ind w:firstLine="567"/>
        <w:contextualSpacing/>
        <w:jc w:val="right"/>
        <w:rPr>
          <w:rFonts w:ascii="GHEA Grapalat" w:hAnsi="GHEA Grapalat" w:cs="Sylfaen"/>
          <w:i/>
        </w:rPr>
      </w:pPr>
      <w:r w:rsidRPr="002C5A1D">
        <w:rPr>
          <w:rFonts w:ascii="GHEA Grapalat" w:hAnsi="GHEA Grapalat"/>
          <w:i/>
        </w:rPr>
        <w:t xml:space="preserve">к приказу Министра финансов РА </w:t>
      </w:r>
      <w:r w:rsidRPr="002C5A1D">
        <w:rPr>
          <w:rFonts w:ascii="GHEA Grapalat" w:hAnsi="GHEA Grapalat" w:cs="Sylfaen"/>
          <w:i/>
        </w:rPr>
        <w:br/>
      </w:r>
      <w:r w:rsidRPr="002C5A1D">
        <w:rPr>
          <w:rFonts w:ascii="GHEA Grapalat" w:hAnsi="GHEA Grapalat"/>
          <w:i/>
        </w:rPr>
        <w:t xml:space="preserve">от </w:t>
      </w:r>
      <w:r w:rsidR="00A77140">
        <w:rPr>
          <w:rFonts w:ascii="GHEA Grapalat" w:hAnsi="GHEA Grapalat"/>
          <w:i/>
        </w:rPr>
        <w:t>31</w:t>
      </w:r>
      <w:r w:rsidR="002E5BEB" w:rsidRPr="002C5A1D">
        <w:rPr>
          <w:rFonts w:ascii="GHEA Grapalat" w:hAnsi="GHEA Grapalat"/>
          <w:i/>
        </w:rPr>
        <w:t>ма</w:t>
      </w:r>
      <w:r w:rsidR="002E5BEB">
        <w:rPr>
          <w:rFonts w:ascii="GHEA Grapalat" w:hAnsi="GHEA Grapalat"/>
          <w:i/>
        </w:rPr>
        <w:t>я</w:t>
      </w:r>
      <w:r w:rsidR="002E5BEB" w:rsidRPr="002C5A1D">
        <w:rPr>
          <w:rFonts w:ascii="GHEA Grapalat" w:hAnsi="GHEA Grapalat"/>
          <w:i/>
        </w:rPr>
        <w:t xml:space="preserve"> </w:t>
      </w:r>
      <w:r w:rsidRPr="002C5A1D">
        <w:rPr>
          <w:rFonts w:ascii="GHEA Grapalat" w:hAnsi="GHEA Grapalat"/>
          <w:i/>
        </w:rPr>
        <w:t xml:space="preserve">2022 года № </w:t>
      </w:r>
      <w:r w:rsidR="00927EF7">
        <w:rPr>
          <w:rFonts w:ascii="GHEA Grapalat" w:hAnsi="GHEA Grapalat"/>
          <w:i/>
        </w:rPr>
        <w:t>235</w:t>
      </w:r>
      <w:r w:rsidRPr="002C5A1D">
        <w:rPr>
          <w:rFonts w:ascii="GHEA Grapalat" w:hAnsi="GHEA Grapalat"/>
          <w:i/>
        </w:rPr>
        <w:t xml:space="preserve">-A </w:t>
      </w:r>
    </w:p>
    <w:p w:rsidR="002C5A1D" w:rsidRPr="002C5A1D" w:rsidRDefault="002C5A1D" w:rsidP="00051328">
      <w:pPr>
        <w:widowControl w:val="0"/>
        <w:spacing w:line="360" w:lineRule="auto"/>
        <w:ind w:firstLine="567"/>
        <w:jc w:val="right"/>
        <w:rPr>
          <w:rFonts w:ascii="GHEA Grapalat" w:hAnsi="GHEA Grapalat" w:cs="Sylfaen"/>
          <w:i/>
        </w:rPr>
      </w:pPr>
    </w:p>
    <w:p w:rsidR="00642EFE" w:rsidRPr="009044F1" w:rsidRDefault="00642EFE" w:rsidP="0005132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042F" w:rsidRPr="009044F1" w:rsidRDefault="00642EFE" w:rsidP="0005132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25DB9">
        <w:rPr>
          <w:rFonts w:ascii="GHEA Grapalat" w:hAnsi="GHEA Grapalat"/>
          <w:i w:val="0"/>
          <w:sz w:val="24"/>
          <w:szCs w:val="24"/>
          <w:lang w:val="en-US"/>
        </w:rPr>
        <w:t>21.11</w:t>
      </w:r>
      <w:r w:rsidR="00854AD6">
        <w:rPr>
          <w:rFonts w:ascii="GHEA Grapalat" w:hAnsi="GHEA Grapalat"/>
          <w:i w:val="0"/>
          <w:sz w:val="24"/>
          <w:szCs w:val="24"/>
          <w:lang w:val="en-US"/>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9578D">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05132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5DB9">
        <w:rPr>
          <w:rFonts w:ascii="GHEA Grapalat" w:hAnsi="GHEA Grapalat"/>
          <w:i w:val="0"/>
          <w:sz w:val="24"/>
          <w:szCs w:val="24"/>
        </w:rPr>
        <w:t>ԿԿ-ԳՀԾՁԲ-26/13</w:t>
      </w:r>
    </w:p>
    <w:p w:rsidR="006522B8" w:rsidRPr="009044F1" w:rsidRDefault="006522B8" w:rsidP="0005132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К</w:t>
      </w:r>
      <w:r w:rsidRPr="00136AB5">
        <w:rPr>
          <w:rFonts w:ascii="GHEA Grapalat" w:hAnsi="GHEA Grapalat"/>
          <w:i w:val="0"/>
          <w:sz w:val="24"/>
          <w:szCs w:val="24"/>
        </w:rPr>
        <w:t>омитет кадастра</w:t>
      </w:r>
      <w:r w:rsidRPr="009044F1">
        <w:rPr>
          <w:rFonts w:ascii="GHEA Grapalat" w:hAnsi="GHEA Grapalat"/>
          <w:i w:val="0"/>
          <w:sz w:val="24"/>
          <w:szCs w:val="24"/>
        </w:rPr>
        <w:t>, находящийся по адресу:</w:t>
      </w:r>
      <w:r w:rsidRPr="000E0051">
        <w:rPr>
          <w:rFonts w:ascii="GHEA Grapalat" w:hAnsi="GHEA Grapalat"/>
          <w:i w:val="0"/>
          <w:sz w:val="24"/>
          <w:szCs w:val="24"/>
        </w:rPr>
        <w:t xml:space="preserve"> г. Ереван., по адресу Аршакуняц 7</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6522B8" w:rsidRPr="006522B8" w:rsidRDefault="006522B8" w:rsidP="000513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6522B8">
        <w:rPr>
          <w:rFonts w:ascii="GHEA Grapalat" w:hAnsi="GHEA Grapalat"/>
        </w:rPr>
        <w:t xml:space="preserve">По итогам данной процедуры выбранному участнику будет предложено заключить договор на оказание услуг по </w:t>
      </w:r>
      <w:r w:rsidR="00225DB9" w:rsidRPr="00225DB9">
        <w:rPr>
          <w:rFonts w:ascii="GHEA Grapalat" w:hAnsi="GHEA Grapalat"/>
        </w:rPr>
        <w:t>«Техническое и программное текущее обслуживание серверов Bled и Flex»</w:t>
      </w:r>
      <w:r w:rsidR="00225DB9" w:rsidRPr="006522B8">
        <w:rPr>
          <w:rFonts w:ascii="GHEA Grapalat" w:hAnsi="GHEA Grapalat"/>
        </w:rPr>
        <w:t xml:space="preserve"> </w:t>
      </w:r>
      <w:r w:rsidRPr="006522B8">
        <w:rPr>
          <w:rFonts w:ascii="GHEA Grapalat" w:hAnsi="GHEA Grapalat"/>
        </w:rPr>
        <w:t>(далее – договор) в установленном порядке.</w:t>
      </w:r>
    </w:p>
    <w:p w:rsidR="00357D48" w:rsidRPr="009044F1" w:rsidRDefault="00A20B69"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5132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5132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05132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04C9C" w:rsidRDefault="00677658"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467DB3">
        <w:rPr>
          <w:rFonts w:ascii="GHEA Grapalat" w:hAnsi="GHEA Grapalat"/>
          <w:i w:val="0"/>
          <w:sz w:val="24"/>
          <w:szCs w:val="24"/>
          <w:lang w:val="en-US"/>
        </w:rPr>
        <w:t>12</w:t>
      </w:r>
      <w:r w:rsidR="00D43183">
        <w:rPr>
          <w:rFonts w:ascii="GHEA Grapalat" w:hAnsi="GHEA Grapalat"/>
          <w:i w:val="0"/>
          <w:sz w:val="24"/>
          <w:szCs w:val="24"/>
          <w:lang w:val="en-US"/>
        </w:rPr>
        <w:t>:00</w:t>
      </w:r>
      <w:r w:rsidR="00004C9C">
        <w:rPr>
          <w:rFonts w:ascii="GHEA Grapalat" w:hAnsi="GHEA Grapalat"/>
          <w:i w:val="0"/>
          <w:sz w:val="24"/>
          <w:szCs w:val="24"/>
          <w:lang w:val="en-US"/>
        </w:rPr>
        <w:t xml:space="preserve">, </w:t>
      </w:r>
      <w:r w:rsidR="00225DB9">
        <w:rPr>
          <w:rFonts w:ascii="GHEA Grapalat" w:hAnsi="GHEA Grapalat"/>
          <w:i w:val="0"/>
          <w:sz w:val="24"/>
          <w:szCs w:val="24"/>
          <w:lang w:val="en-US"/>
        </w:rPr>
        <w:t>28.11</w:t>
      </w:r>
      <w:r w:rsidR="00DC4C39">
        <w:rPr>
          <w:rFonts w:ascii="GHEA Grapalat" w:hAnsi="GHEA Grapalat"/>
          <w:i w:val="0"/>
          <w:sz w:val="24"/>
          <w:szCs w:val="24"/>
          <w:lang w:val="en-US"/>
        </w:rPr>
        <w:t>.2025</w:t>
      </w:r>
      <w:r w:rsidR="00004C9C">
        <w:rPr>
          <w:rFonts w:ascii="GHEA Grapalat" w:hAnsi="GHEA Grapalat"/>
          <w:i w:val="0"/>
          <w:sz w:val="24"/>
          <w:szCs w:val="24"/>
          <w:lang w:val="en-US"/>
        </w:rPr>
        <w:t>.</w:t>
      </w:r>
    </w:p>
    <w:p w:rsidR="00357D48" w:rsidRPr="001B32D9" w:rsidRDefault="005D7731"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004C9C" w:rsidRDefault="0060526C"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467DB3">
        <w:rPr>
          <w:rFonts w:ascii="GHEA Grapalat" w:hAnsi="GHEA Grapalat"/>
          <w:i w:val="0"/>
          <w:sz w:val="24"/>
          <w:szCs w:val="24"/>
          <w:lang w:val="en-US"/>
        </w:rPr>
        <w:t>12</w:t>
      </w:r>
      <w:r w:rsidR="00D43183">
        <w:rPr>
          <w:rFonts w:ascii="GHEA Grapalat" w:hAnsi="GHEA Grapalat"/>
          <w:i w:val="0"/>
          <w:sz w:val="24"/>
          <w:szCs w:val="24"/>
          <w:lang w:val="en-US"/>
        </w:rPr>
        <w:t>:00</w:t>
      </w:r>
      <w:r w:rsidR="00004C9C">
        <w:rPr>
          <w:rFonts w:ascii="GHEA Grapalat" w:hAnsi="GHEA Grapalat"/>
          <w:i w:val="0"/>
          <w:sz w:val="24"/>
          <w:szCs w:val="24"/>
          <w:lang w:val="en-US"/>
        </w:rPr>
        <w:t xml:space="preserve">, </w:t>
      </w:r>
      <w:r w:rsidR="00225DB9">
        <w:rPr>
          <w:rFonts w:ascii="GHEA Grapalat" w:hAnsi="GHEA Grapalat"/>
          <w:i w:val="0"/>
          <w:sz w:val="24"/>
          <w:szCs w:val="24"/>
          <w:lang w:val="en-US"/>
        </w:rPr>
        <w:t>28.11</w:t>
      </w:r>
      <w:r w:rsidR="00DC4C39">
        <w:rPr>
          <w:rFonts w:ascii="GHEA Grapalat" w:hAnsi="GHEA Grapalat"/>
          <w:i w:val="0"/>
          <w:sz w:val="24"/>
          <w:szCs w:val="24"/>
          <w:lang w:val="en-US"/>
        </w:rPr>
        <w:t>.2025</w:t>
      </w:r>
      <w:r w:rsidR="00004C9C">
        <w:rPr>
          <w:rFonts w:ascii="GHEA Grapalat" w:hAnsi="GHEA Grapalat"/>
          <w:i w:val="0"/>
          <w:sz w:val="24"/>
          <w:szCs w:val="24"/>
          <w:lang w:val="en-US"/>
        </w:rPr>
        <w:t>.</w:t>
      </w:r>
    </w:p>
    <w:p w:rsidR="002E5BEB" w:rsidRPr="001B32D9" w:rsidRDefault="002E5BEB" w:rsidP="0005132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107483" w:rsidRPr="00A344B8" w:rsidRDefault="00107483"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en-US"/>
        </w:rPr>
        <w:t>(</w:t>
      </w:r>
      <w:r w:rsidR="000F2144">
        <w:rPr>
          <w:rFonts w:ascii="GHEA Grapalat" w:hAnsi="GHEA Grapalat"/>
          <w:i w:val="0"/>
          <w:sz w:val="24"/>
          <w:szCs w:val="24"/>
          <w:lang w:val="en-US"/>
        </w:rPr>
        <w:t>Н.</w:t>
      </w:r>
      <w:r w:rsidR="000F2144" w:rsidRPr="000F2144">
        <w:rPr>
          <w:rFonts w:ascii="GHEA Grapalat" w:hAnsi="GHEA Grapalat"/>
          <w:i w:val="0"/>
          <w:sz w:val="24"/>
          <w:szCs w:val="24"/>
          <w:lang w:val="en-US"/>
        </w:rPr>
        <w:t xml:space="preserve"> Гукасян</w:t>
      </w:r>
      <w:r>
        <w:rPr>
          <w:rFonts w:ascii="GHEA Grapalat" w:hAnsi="GHEA Grapalat"/>
          <w:i w:val="0"/>
          <w:sz w:val="24"/>
          <w:szCs w:val="24"/>
          <w:lang w:val="en-US"/>
        </w:rPr>
        <w:t>).</w:t>
      </w:r>
    </w:p>
    <w:p w:rsidR="00107483" w:rsidRPr="009044F1" w:rsidRDefault="00107483" w:rsidP="00051328">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81AE6">
        <w:rPr>
          <w:rFonts w:ascii="GHEA Grapalat" w:hAnsi="GHEA Grapalat"/>
          <w:i w:val="0"/>
          <w:lang w:val="af-ZA"/>
        </w:rPr>
        <w:t>060-474142</w:t>
      </w:r>
    </w:p>
    <w:p w:rsidR="00107483" w:rsidRDefault="00107483" w:rsidP="00051328">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381AE6">
        <w:rPr>
          <w:rFonts w:ascii="GHEA Grapalat" w:hAnsi="GHEA Grapalat"/>
          <w:i w:val="0"/>
          <w:lang w:val="af-ZA"/>
        </w:rPr>
        <w:t>gnumner@cadastre.am</w:t>
      </w:r>
      <w:r w:rsidRPr="009044F1">
        <w:rPr>
          <w:rFonts w:ascii="GHEA Grapalat" w:hAnsi="GHEA Grapalat"/>
          <w:i w:val="0"/>
          <w:sz w:val="24"/>
          <w:szCs w:val="24"/>
        </w:rPr>
        <w:t xml:space="preserve"> </w:t>
      </w:r>
    </w:p>
    <w:p w:rsidR="00096865" w:rsidRPr="009044F1" w:rsidRDefault="00107483" w:rsidP="00051328">
      <w:pPr>
        <w:pStyle w:val="BodyText"/>
        <w:widowControl w:val="0"/>
        <w:spacing w:after="0"/>
        <w:ind w:right="-7" w:firstLine="567"/>
        <w:rPr>
          <w:rFonts w:ascii="GHEA Grapalat" w:hAnsi="GHEA Grapalat"/>
        </w:rPr>
      </w:pPr>
      <w:r>
        <w:rPr>
          <w:rFonts w:ascii="GHEA Grapalat" w:hAnsi="GHEA Grapalat"/>
          <w:lang w:val="en-US"/>
        </w:rPr>
        <w:t xml:space="preserve">                </w:t>
      </w:r>
      <w:r w:rsidRPr="009044F1">
        <w:rPr>
          <w:rFonts w:ascii="GHEA Grapalat" w:hAnsi="GHEA Grapalat"/>
        </w:rPr>
        <w:t>Заказчик К</w:t>
      </w:r>
      <w:r w:rsidRPr="00136AB5">
        <w:rPr>
          <w:rFonts w:ascii="GHEA Grapalat" w:hAnsi="GHEA Grapalat"/>
        </w:rPr>
        <w:t>омитет кадастра</w:t>
      </w:r>
    </w:p>
    <w:p w:rsidR="00096865" w:rsidRPr="003A1EBB" w:rsidRDefault="00096865" w:rsidP="00051328">
      <w:pPr>
        <w:pStyle w:val="BodyText"/>
        <w:widowControl w:val="0"/>
        <w:spacing w:after="0"/>
        <w:ind w:right="-7" w:firstLine="567"/>
        <w:jc w:val="center"/>
        <w:rPr>
          <w:rFonts w:ascii="GHEA Grapalat" w:hAnsi="GHEA Grapalat"/>
        </w:rPr>
      </w:pPr>
    </w:p>
    <w:p w:rsidR="000763E5" w:rsidRPr="003A1EBB" w:rsidRDefault="000763E5" w:rsidP="00051328">
      <w:pPr>
        <w:pStyle w:val="BodyText"/>
        <w:widowControl w:val="0"/>
        <w:spacing w:after="0"/>
        <w:ind w:right="-7" w:firstLine="567"/>
        <w:jc w:val="center"/>
        <w:rPr>
          <w:rFonts w:ascii="GHEA Grapalat" w:hAnsi="GHEA Grapalat"/>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B9546B" w:rsidRPr="003A1EBB" w:rsidRDefault="00B9546B" w:rsidP="00051328">
      <w:pPr>
        <w:pStyle w:val="BodyText"/>
        <w:widowControl w:val="0"/>
        <w:spacing w:after="0"/>
        <w:ind w:right="-7" w:firstLine="567"/>
        <w:jc w:val="center"/>
        <w:rPr>
          <w:rFonts w:ascii="GHEA Grapalat" w:hAnsi="GHEA Grapalat"/>
        </w:rPr>
      </w:pPr>
    </w:p>
    <w:p w:rsidR="00B9546B" w:rsidRPr="003A1EBB" w:rsidRDefault="000E751E" w:rsidP="00051328">
      <w:pPr>
        <w:pStyle w:val="BodyText"/>
        <w:widowControl w:val="0"/>
        <w:spacing w:after="0"/>
        <w:ind w:right="-7" w:firstLine="567"/>
        <w:jc w:val="center"/>
        <w:rPr>
          <w:rFonts w:ascii="GHEA Grapalat" w:hAnsi="GHEA Grapalat"/>
        </w:rPr>
      </w:pPr>
      <w:r w:rsidRPr="009044F1">
        <w:rPr>
          <w:rFonts w:ascii="GHEA Grapalat" w:hAnsi="GHEA Grapalat"/>
        </w:rPr>
        <w:t>К</w:t>
      </w:r>
      <w:r w:rsidRPr="00136AB5">
        <w:rPr>
          <w:rFonts w:ascii="GHEA Grapalat" w:hAnsi="GHEA Grapalat"/>
        </w:rPr>
        <w:t>ОМИТЕТ КАДАСТРА</w:t>
      </w:r>
    </w:p>
    <w:p w:rsidR="00B9546B" w:rsidRPr="003A1EBB" w:rsidRDefault="00B9546B" w:rsidP="00051328">
      <w:pPr>
        <w:pStyle w:val="BodyText"/>
        <w:widowControl w:val="0"/>
        <w:spacing w:after="0"/>
        <w:ind w:right="-7" w:firstLine="567"/>
        <w:jc w:val="center"/>
        <w:rPr>
          <w:rFonts w:ascii="GHEA Grapalat" w:hAnsi="GHEA Grapalat"/>
        </w:rPr>
      </w:pPr>
    </w:p>
    <w:p w:rsidR="000E751E" w:rsidRPr="000E751E" w:rsidRDefault="000E751E" w:rsidP="00051328">
      <w:pPr>
        <w:pStyle w:val="HTMLPreformatted"/>
        <w:shd w:val="clear" w:color="auto" w:fill="F8F9FA"/>
        <w:spacing w:line="540" w:lineRule="atLeast"/>
        <w:jc w:val="center"/>
        <w:rPr>
          <w:rFonts w:ascii="GHEA Grapalat" w:hAnsi="GHEA Grapalat" w:cs="Times New Roman"/>
          <w:sz w:val="24"/>
          <w:szCs w:val="24"/>
          <w:lang w:val="ru-RU" w:eastAsia="ru-RU" w:bidi="ru-RU"/>
        </w:rPr>
      </w:pPr>
      <w:r w:rsidRPr="000E751E">
        <w:rPr>
          <w:rFonts w:ascii="GHEA Grapalat" w:hAnsi="GHEA Grapalat" w:cs="Times New Roman"/>
          <w:sz w:val="24"/>
          <w:szCs w:val="24"/>
          <w:lang w:val="ru-RU" w:eastAsia="ru-RU" w:bidi="ru-RU"/>
        </w:rPr>
        <w:t>ПРИГЛАШЕНИЕ</w:t>
      </w:r>
    </w:p>
    <w:p w:rsidR="000E751E" w:rsidRPr="0059578D" w:rsidRDefault="000E751E" w:rsidP="00051328">
      <w:pPr>
        <w:pStyle w:val="HTMLPreformatted"/>
        <w:shd w:val="clear" w:color="auto" w:fill="F8F9FA"/>
        <w:spacing w:line="540" w:lineRule="atLeast"/>
        <w:jc w:val="center"/>
        <w:rPr>
          <w:rFonts w:ascii="GHEA Grapalat" w:hAnsi="GHEA Grapalat" w:cs="Times New Roman"/>
          <w:sz w:val="28"/>
          <w:szCs w:val="24"/>
          <w:lang w:val="ru-RU" w:eastAsia="ru-RU" w:bidi="ru-RU"/>
        </w:rPr>
      </w:pPr>
      <w:r w:rsidRPr="000E751E">
        <w:rPr>
          <w:rFonts w:ascii="GHEA Grapalat" w:hAnsi="GHEA Grapalat" w:cs="Times New Roman"/>
          <w:sz w:val="24"/>
          <w:szCs w:val="24"/>
          <w:lang w:val="ru-RU" w:eastAsia="ru-RU" w:bidi="ru-RU"/>
        </w:rPr>
        <w:t xml:space="preserve">НА </w:t>
      </w:r>
      <w:r w:rsidR="0059578D" w:rsidRPr="0059578D">
        <w:rPr>
          <w:rFonts w:ascii="GHEA Grapalat" w:hAnsi="GHEA Grapalat" w:cs="Times New Roman"/>
          <w:sz w:val="28"/>
          <w:szCs w:val="24"/>
          <w:lang w:val="ru-RU" w:eastAsia="ru-RU" w:bidi="ru-RU"/>
        </w:rPr>
        <w:t xml:space="preserve">ЗАКУПКУ </w:t>
      </w:r>
      <w:r w:rsidR="00225DB9" w:rsidRPr="00225DB9">
        <w:rPr>
          <w:rFonts w:ascii="GHEA Grapalat" w:hAnsi="GHEA Grapalat" w:cs="Times New Roman"/>
          <w:sz w:val="28"/>
          <w:szCs w:val="24"/>
          <w:lang w:val="ru-RU" w:eastAsia="ru-RU" w:bidi="ru-RU"/>
        </w:rPr>
        <w:t>«Техническое и программное текущее обслуживание серверов Bled и Flex»</w:t>
      </w:r>
    </w:p>
    <w:p w:rsidR="000763E5" w:rsidRPr="0059578D" w:rsidRDefault="0059578D" w:rsidP="00051328">
      <w:pPr>
        <w:rPr>
          <w:rFonts w:ascii="GHEA Grapalat" w:hAnsi="GHEA Grapalat"/>
          <w:sz w:val="28"/>
        </w:rPr>
      </w:pPr>
      <w:r w:rsidRPr="0059578D">
        <w:rPr>
          <w:rFonts w:ascii="GHEA Grapalat" w:hAnsi="GHEA Grapalat"/>
          <w:sz w:val="28"/>
        </w:rPr>
        <w:t xml:space="preserve"> </w:t>
      </w:r>
      <w:r w:rsidRPr="0059578D">
        <w:rPr>
          <w:rFonts w:ascii="GHEA Grapalat" w:hAnsi="GHEA Grapalat"/>
          <w:sz w:val="28"/>
        </w:rPr>
        <w:br w:type="page"/>
      </w:r>
    </w:p>
    <w:p w:rsidR="001A43A4" w:rsidRPr="009044F1" w:rsidRDefault="00096865" w:rsidP="0005132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5132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5132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51328">
      <w:pPr>
        <w:widowControl w:val="0"/>
        <w:ind w:firstLine="567"/>
        <w:jc w:val="both"/>
        <w:rPr>
          <w:rFonts w:ascii="GHEA Grapalat" w:hAnsi="GHEA Grapalat"/>
          <w:i/>
          <w:lang w:val="hy-AM"/>
        </w:rPr>
      </w:pPr>
    </w:p>
    <w:p w:rsidR="00615B35" w:rsidRPr="009044F1" w:rsidRDefault="0046586E" w:rsidP="00051328">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5132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05132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05132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05132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051328">
      <w:pPr>
        <w:widowControl w:val="0"/>
        <w:ind w:firstLine="567"/>
        <w:jc w:val="both"/>
        <w:rPr>
          <w:rFonts w:ascii="GHEA Grapalat" w:hAnsi="GHEA Grapalat"/>
          <w:i/>
        </w:rPr>
      </w:pPr>
    </w:p>
    <w:p w:rsidR="00160AE4" w:rsidRPr="009044F1" w:rsidRDefault="00994A77" w:rsidP="00051328">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051328">
      <w:pPr>
        <w:widowControl w:val="0"/>
        <w:jc w:val="center"/>
        <w:rPr>
          <w:rFonts w:ascii="GHEA Grapalat" w:hAnsi="GHEA Grapalat"/>
          <w:b/>
        </w:rPr>
      </w:pPr>
      <w:r w:rsidRPr="009044F1">
        <w:rPr>
          <w:rFonts w:ascii="GHEA Grapalat" w:hAnsi="GHEA Grapalat"/>
          <w:b/>
        </w:rPr>
        <w:t>СОДЕРЖАНИЕ</w:t>
      </w:r>
    </w:p>
    <w:p w:rsidR="00096865" w:rsidRPr="009044F1" w:rsidRDefault="00160AE4" w:rsidP="00051328">
      <w:pPr>
        <w:widowControl w:val="0"/>
        <w:jc w:val="center"/>
        <w:rPr>
          <w:rFonts w:ascii="GHEA Grapalat" w:hAnsi="GHEA Grapalat"/>
          <w:i/>
        </w:rPr>
      </w:pPr>
      <w:r w:rsidRPr="009044F1">
        <w:rPr>
          <w:rFonts w:ascii="GHEA Grapalat" w:hAnsi="GHEA Grapalat"/>
          <w:b/>
        </w:rPr>
        <w:t xml:space="preserve">ПРИГЛАШЕНИЯ НА </w:t>
      </w:r>
      <w:r w:rsidR="000E75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051328">
      <w:pPr>
        <w:widowControl w:val="0"/>
        <w:jc w:val="center"/>
        <w:rPr>
          <w:rFonts w:ascii="GHEA Grapalat" w:hAnsi="GHEA Grapalat" w:cs="Sylfaen"/>
          <w:b/>
        </w:rPr>
      </w:pPr>
    </w:p>
    <w:p w:rsidR="00096865" w:rsidRPr="008842CE" w:rsidRDefault="00096865" w:rsidP="00051328">
      <w:pPr>
        <w:widowControl w:val="0"/>
        <w:jc w:val="center"/>
        <w:rPr>
          <w:rFonts w:ascii="GHEA Grapalat" w:hAnsi="GHEA Grapalat"/>
          <w:b/>
        </w:rPr>
      </w:pPr>
      <w:r w:rsidRPr="009044F1">
        <w:rPr>
          <w:rFonts w:ascii="GHEA Grapalat" w:hAnsi="GHEA Grapalat"/>
          <w:b/>
        </w:rPr>
        <w:t>ЧАСТЬ I.</w:t>
      </w:r>
    </w:p>
    <w:p w:rsidR="002E069D" w:rsidRPr="008842CE" w:rsidRDefault="002E069D" w:rsidP="00051328">
      <w:pPr>
        <w:widowControl w:val="0"/>
        <w:jc w:val="center"/>
        <w:rPr>
          <w:rFonts w:ascii="GHEA Grapalat" w:hAnsi="GHEA Grapalat"/>
        </w:rPr>
      </w:pPr>
    </w:p>
    <w:p w:rsidR="00096865" w:rsidRPr="009044F1"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5132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5132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5132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51328">
      <w:pPr>
        <w:widowControl w:val="0"/>
        <w:jc w:val="center"/>
        <w:rPr>
          <w:rFonts w:ascii="GHEA Grapalat" w:hAnsi="GHEA Grapalat"/>
          <w:b/>
        </w:rPr>
      </w:pPr>
    </w:p>
    <w:p w:rsidR="00520F57" w:rsidRDefault="00520F57" w:rsidP="00051328">
      <w:pPr>
        <w:widowControl w:val="0"/>
        <w:jc w:val="center"/>
        <w:rPr>
          <w:rFonts w:ascii="GHEA Grapalat" w:hAnsi="GHEA Grapalat"/>
          <w:b/>
        </w:rPr>
      </w:pPr>
    </w:p>
    <w:p w:rsidR="008842CE" w:rsidRPr="00374F4A" w:rsidRDefault="00CA590C" w:rsidP="00051328">
      <w:pPr>
        <w:widowControl w:val="0"/>
        <w:jc w:val="center"/>
        <w:rPr>
          <w:rFonts w:ascii="GHEA Grapalat" w:hAnsi="GHEA Grapalat"/>
          <w:b/>
        </w:rPr>
      </w:pPr>
      <w:r>
        <w:rPr>
          <w:rFonts w:ascii="GHEA Grapalat" w:hAnsi="GHEA Grapalat"/>
          <w:b/>
        </w:rPr>
        <w:t xml:space="preserve">ЧАСТЬ II. </w:t>
      </w:r>
    </w:p>
    <w:p w:rsidR="008842CE" w:rsidRPr="00374F4A" w:rsidRDefault="008842CE" w:rsidP="00051328">
      <w:pPr>
        <w:widowControl w:val="0"/>
        <w:jc w:val="center"/>
        <w:rPr>
          <w:rFonts w:ascii="GHEA Grapalat" w:hAnsi="GHEA Grapalat"/>
          <w:b/>
        </w:rPr>
      </w:pPr>
    </w:p>
    <w:p w:rsidR="00096865" w:rsidRDefault="00096865" w:rsidP="0005132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751E">
        <w:rPr>
          <w:rFonts w:ascii="GHEA Grapalat" w:hAnsi="GHEA Grapalat"/>
          <w:b/>
        </w:rPr>
        <w:t>ЗАПРОС КОТИРОВОК</w:t>
      </w:r>
    </w:p>
    <w:p w:rsidR="00520F57" w:rsidRPr="008842CE" w:rsidRDefault="00520F57" w:rsidP="00051328">
      <w:pPr>
        <w:widowControl w:val="0"/>
        <w:jc w:val="center"/>
        <w:rPr>
          <w:rFonts w:ascii="GHEA Grapalat" w:hAnsi="GHEA Grapalat"/>
          <w:b/>
        </w:rPr>
      </w:pPr>
    </w:p>
    <w:p w:rsidR="00096865" w:rsidRPr="003A1EBB"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5132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5132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051328">
      <w:pPr>
        <w:rPr>
          <w:rFonts w:ascii="GHEA Grapalat" w:hAnsi="GHEA Grapalat"/>
          <w:spacing w:val="-6"/>
        </w:rPr>
      </w:pPr>
      <w:r>
        <w:rPr>
          <w:rFonts w:ascii="GHEA Grapalat" w:hAnsi="GHEA Grapalat"/>
          <w:spacing w:val="-6"/>
        </w:rPr>
        <w:br w:type="page"/>
      </w:r>
    </w:p>
    <w:p w:rsidR="00096865" w:rsidRPr="006D2DF7" w:rsidRDefault="00E17B7F" w:rsidP="00051328">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25DB9">
        <w:rPr>
          <w:rFonts w:ascii="GHEA Grapalat" w:hAnsi="GHEA Grapalat"/>
          <w:spacing w:val="-6"/>
        </w:rPr>
        <w:t>ԿԿ-ԳՀԾՁԲ-26/</w:t>
      </w:r>
      <w:r w:rsidR="00225DB9">
        <w:rPr>
          <w:rFonts w:ascii="GHEA Grapalat" w:hAnsi="GHEA Grapalat"/>
          <w:spacing w:val="-6"/>
          <w:lang w:val="en-US"/>
        </w:rPr>
        <w:t>13</w:t>
      </w:r>
      <w:r w:rsidR="000E751E">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05132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5132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5132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5132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46355">
        <w:rPr>
          <w:rFonts w:ascii="GHEA Grapalat" w:hAnsi="GHEA Grapalat"/>
          <w:sz w:val="24"/>
          <w:szCs w:val="24"/>
          <w:lang w:val="en-US"/>
        </w:rPr>
        <w:t>gnumner@cadastre.am</w:t>
      </w:r>
      <w:r w:rsidRPr="009044F1">
        <w:rPr>
          <w:rFonts w:ascii="GHEA Grapalat" w:hAnsi="GHEA Grapalat"/>
          <w:sz w:val="24"/>
          <w:szCs w:val="24"/>
        </w:rPr>
        <w:t>".</w:t>
      </w:r>
    </w:p>
    <w:p w:rsidR="00096865" w:rsidRPr="009044F1" w:rsidRDefault="00F5653D" w:rsidP="00051328">
      <w:pPr>
        <w:widowControl w:val="0"/>
        <w:jc w:val="center"/>
        <w:rPr>
          <w:rFonts w:ascii="GHEA Grapalat" w:hAnsi="GHEA Grapalat"/>
        </w:rPr>
      </w:pPr>
      <w:r w:rsidRPr="009044F1">
        <w:rPr>
          <w:rFonts w:ascii="GHEA Grapalat" w:hAnsi="GHEA Grapalat"/>
        </w:rPr>
        <w:br w:type="page"/>
        <w:t>ЧАСТЬ I</w:t>
      </w:r>
    </w:p>
    <w:p w:rsidR="00096865" w:rsidRPr="009044F1" w:rsidRDefault="00F63BBB" w:rsidP="0005132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6355" w:rsidRPr="00D6386F" w:rsidRDefault="00845AA5" w:rsidP="0005132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46355" w:rsidRPr="009044F1">
        <w:rPr>
          <w:rFonts w:ascii="GHEA Grapalat" w:hAnsi="GHEA Grapalat"/>
          <w:i w:val="0"/>
          <w:sz w:val="24"/>
          <w:szCs w:val="24"/>
        </w:rPr>
        <w:t>1.1</w:t>
      </w:r>
      <w:r w:rsidR="00246355" w:rsidRPr="008E6E51">
        <w:rPr>
          <w:rFonts w:ascii="GHEA Grapalat" w:hAnsi="GHEA Grapalat"/>
          <w:i w:val="0"/>
          <w:sz w:val="24"/>
          <w:szCs w:val="24"/>
        </w:rPr>
        <w:t>.</w:t>
      </w:r>
      <w:r w:rsidR="00246355" w:rsidRPr="00090699">
        <w:rPr>
          <w:rFonts w:ascii="GHEA Grapalat" w:hAnsi="GHEA Grapalat"/>
          <w:i w:val="0"/>
          <w:sz w:val="24"/>
          <w:szCs w:val="24"/>
        </w:rPr>
        <w:tab/>
      </w:r>
      <w:r w:rsidR="00246355" w:rsidRPr="009044F1">
        <w:rPr>
          <w:rFonts w:ascii="GHEA Grapalat" w:hAnsi="GHEA Grapalat"/>
          <w:i w:val="0"/>
          <w:sz w:val="24"/>
          <w:szCs w:val="24"/>
        </w:rPr>
        <w:t xml:space="preserve">Предметом закупки является приобретение </w:t>
      </w:r>
      <w:r w:rsidR="00246355">
        <w:rPr>
          <w:rFonts w:ascii="GHEA Grapalat" w:hAnsi="GHEA Grapalat" w:hint="eastAsia"/>
          <w:i w:val="0"/>
          <w:spacing w:val="6"/>
          <w:sz w:val="24"/>
          <w:szCs w:val="24"/>
        </w:rPr>
        <w:t>у</w:t>
      </w:r>
      <w:r w:rsidR="00246355" w:rsidRPr="00B57683">
        <w:rPr>
          <w:rFonts w:ascii="GHEA Grapalat" w:hAnsi="GHEA Grapalat" w:hint="eastAsia"/>
          <w:i w:val="0"/>
          <w:spacing w:val="6"/>
          <w:sz w:val="24"/>
          <w:szCs w:val="24"/>
        </w:rPr>
        <w:t>слуги</w:t>
      </w:r>
      <w:r w:rsidR="00246355" w:rsidRPr="00B57683">
        <w:rPr>
          <w:rFonts w:ascii="GHEA Grapalat" w:hAnsi="GHEA Grapalat"/>
          <w:i w:val="0"/>
          <w:spacing w:val="6"/>
          <w:sz w:val="24"/>
          <w:szCs w:val="24"/>
        </w:rPr>
        <w:t xml:space="preserve"> </w:t>
      </w:r>
      <w:r w:rsidR="00246355" w:rsidRPr="009044F1">
        <w:rPr>
          <w:rFonts w:ascii="GHEA Grapalat" w:hAnsi="GHEA Grapalat"/>
          <w:i w:val="0"/>
          <w:sz w:val="24"/>
          <w:szCs w:val="24"/>
        </w:rPr>
        <w:t xml:space="preserve">(далее — также </w:t>
      </w:r>
      <w:r w:rsidR="00246355">
        <w:rPr>
          <w:rFonts w:ascii="GHEA Grapalat" w:hAnsi="GHEA Grapalat"/>
          <w:i w:val="0"/>
          <w:sz w:val="24"/>
          <w:szCs w:val="24"/>
        </w:rPr>
        <w:t>услуга</w:t>
      </w:r>
      <w:r w:rsidR="00246355" w:rsidRPr="009044F1">
        <w:rPr>
          <w:rFonts w:ascii="GHEA Grapalat" w:hAnsi="GHEA Grapalat"/>
          <w:i w:val="0"/>
          <w:sz w:val="24"/>
          <w:szCs w:val="24"/>
        </w:rPr>
        <w:t xml:space="preserve">) для нужд </w:t>
      </w:r>
      <w:r w:rsidR="00246355" w:rsidRPr="00D6386F">
        <w:rPr>
          <w:rFonts w:ascii="GHEA Grapalat" w:hAnsi="GHEA Grapalat"/>
          <w:i w:val="0"/>
          <w:sz w:val="24"/>
          <w:szCs w:val="24"/>
        </w:rPr>
        <w:t>К</w:t>
      </w:r>
      <w:r w:rsidR="00246355" w:rsidRPr="004D7132">
        <w:rPr>
          <w:rFonts w:ascii="GHEA Grapalat" w:hAnsi="GHEA Grapalat"/>
          <w:i w:val="0"/>
          <w:sz w:val="24"/>
          <w:szCs w:val="24"/>
        </w:rPr>
        <w:t>омитета кадастра</w:t>
      </w:r>
      <w:r w:rsidR="00246355" w:rsidRPr="009044F1">
        <w:rPr>
          <w:rFonts w:ascii="GHEA Grapalat" w:hAnsi="GHEA Grapalat"/>
          <w:i w:val="0"/>
          <w:sz w:val="24"/>
          <w:szCs w:val="24"/>
        </w:rPr>
        <w:t>, которые сгруппированы в лоты "</w:t>
      </w:r>
      <w:r w:rsidR="00246355">
        <w:rPr>
          <w:rFonts w:ascii="GHEA Grapalat" w:hAnsi="GHEA Grapalat"/>
          <w:i w:val="0"/>
          <w:sz w:val="24"/>
          <w:szCs w:val="24"/>
          <w:lang w:val="en-US"/>
        </w:rPr>
        <w:t>3</w:t>
      </w:r>
      <w:r w:rsidR="00246355">
        <w:rPr>
          <w:rFonts w:ascii="GHEA Grapalat" w:hAnsi="GHEA Grapalat"/>
          <w:i w:val="0"/>
          <w:sz w:val="24"/>
          <w:szCs w:val="24"/>
        </w:rPr>
        <w:t>".</w:t>
      </w:r>
    </w:p>
    <w:p w:rsidR="00096865" w:rsidRPr="009044F1" w:rsidRDefault="00096865" w:rsidP="00051328">
      <w:pPr>
        <w:pStyle w:val="Heading3"/>
        <w:keepNext w:val="0"/>
        <w:widowControl w:val="0"/>
        <w:tabs>
          <w:tab w:val="left" w:pos="1134"/>
        </w:tabs>
        <w:spacing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051328">
            <w:pPr>
              <w:pStyle w:val="BodyTextIndent2"/>
              <w:widowControl w:val="0"/>
              <w:spacing w:line="240" w:lineRule="auto"/>
              <w:ind w:firstLine="0"/>
              <w:jc w:val="center"/>
              <w:rPr>
                <w:rFonts w:ascii="GHEA Grapalat" w:hAnsi="GHEA Grapalat"/>
                <w:b/>
                <w:i/>
              </w:rPr>
            </w:pPr>
          </w:p>
          <w:p w:rsidR="001A6383" w:rsidRPr="001A6383" w:rsidRDefault="001A6383" w:rsidP="0005132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05132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051328">
            <w:pPr>
              <w:pStyle w:val="BodyTextIndent2"/>
              <w:widowControl w:val="0"/>
              <w:spacing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051328">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051328">
            <w:pPr>
              <w:pStyle w:val="BodyTextIndent2"/>
              <w:widowControl w:val="0"/>
              <w:spacing w:line="240" w:lineRule="auto"/>
              <w:ind w:firstLine="0"/>
              <w:rPr>
                <w:ins w:id="3" w:author="Vardan" w:date="2022-05-29T21:53:00Z"/>
                <w:rFonts w:ascii="GHEA Grapalat" w:hAnsi="GHEA Grapalat"/>
                <w:sz w:val="24"/>
                <w:szCs w:val="24"/>
                <w:u w:val="single"/>
              </w:rPr>
            </w:pPr>
          </w:p>
        </w:tc>
      </w:tr>
      <w:tr w:rsidR="00246355" w:rsidRPr="009044F1" w:rsidTr="001A6383">
        <w:trPr>
          <w:jc w:val="center"/>
        </w:trPr>
        <w:tc>
          <w:tcPr>
            <w:tcW w:w="1035" w:type="dxa"/>
            <w:vAlign w:val="center"/>
          </w:tcPr>
          <w:p w:rsidR="00246355" w:rsidRPr="009044F1" w:rsidRDefault="00246355" w:rsidP="0005132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246355" w:rsidRPr="0059578D" w:rsidRDefault="00225DB9" w:rsidP="00051328">
            <w:pPr>
              <w:pStyle w:val="BodyTextIndent2"/>
              <w:spacing w:line="240" w:lineRule="auto"/>
              <w:ind w:firstLine="0"/>
              <w:jc w:val="center"/>
              <w:rPr>
                <w:rFonts w:ascii="GHEA Grapalat" w:hAnsi="GHEA Grapalat"/>
                <w:lang w:val="en-US"/>
              </w:rPr>
            </w:pPr>
            <w:r>
              <w:rPr>
                <w:rFonts w:ascii="GHEA Grapalat" w:hAnsi="GHEA Grapalat"/>
                <w:lang w:val="en-US"/>
              </w:rPr>
              <w:t>20 000 000</w:t>
            </w:r>
          </w:p>
        </w:tc>
        <w:tc>
          <w:tcPr>
            <w:tcW w:w="6317" w:type="dxa"/>
            <w:vAlign w:val="center"/>
          </w:tcPr>
          <w:p w:rsidR="00246355" w:rsidRPr="004D7132" w:rsidRDefault="00225DB9" w:rsidP="00225DB9">
            <w:pPr>
              <w:pStyle w:val="BodyTextIndent2"/>
              <w:spacing w:line="240" w:lineRule="auto"/>
              <w:ind w:firstLine="0"/>
              <w:jc w:val="center"/>
              <w:rPr>
                <w:rFonts w:ascii="GHEA Grapalat" w:hAnsi="GHEA Grapalat"/>
                <w:i/>
                <w:sz w:val="24"/>
                <w:szCs w:val="24"/>
              </w:rPr>
            </w:pPr>
            <w:r w:rsidRPr="00225DB9">
              <w:rPr>
                <w:rFonts w:ascii="GHEA Grapalat" w:hAnsi="GHEA Grapalat"/>
                <w:lang w:val="en-US"/>
              </w:rPr>
              <w:t>«Техническое и программное текущее обслуживание серверов Bled и Flex»</w:t>
            </w:r>
          </w:p>
        </w:tc>
      </w:tr>
    </w:tbl>
    <w:p w:rsidR="00096865" w:rsidRPr="009044F1" w:rsidRDefault="0081650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05132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05132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5132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05132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05132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051328">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051328">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05132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05132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5132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051328">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051328">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051328">
      <w:pPr>
        <w:widowControl w:val="0"/>
        <w:tabs>
          <w:tab w:val="left" w:pos="1134"/>
        </w:tabs>
        <w:ind w:firstLine="567"/>
        <w:jc w:val="both"/>
        <w:rPr>
          <w:rFonts w:ascii="GHEA Grapalat" w:hAnsi="GHEA Grapalat"/>
          <w:color w:val="000000"/>
        </w:rPr>
      </w:pPr>
    </w:p>
    <w:p w:rsidR="004D28ED" w:rsidRDefault="00D5674E" w:rsidP="00051328">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25DB9" w:rsidRDefault="00225DB9" w:rsidP="00225DB9">
      <w:pPr>
        <w:pStyle w:val="NormalWeb"/>
      </w:pPr>
      <w:r>
        <w:rPr>
          <w:rStyle w:val="Strong"/>
        </w:rPr>
        <w:t>2.4</w:t>
      </w:r>
      <w:r>
        <w:t xml:space="preserve"> Участник должен обладать ресурсами, необходимыми для выполнения обязательств по заключаемому договору, а именно:</w:t>
      </w:r>
    </w:p>
    <w:p w:rsidR="00225DB9" w:rsidRDefault="00225DB9" w:rsidP="00225DB9">
      <w:pPr>
        <w:pStyle w:val="NormalWeb"/>
        <w:numPr>
          <w:ilvl w:val="0"/>
          <w:numId w:val="36"/>
        </w:numPr>
      </w:pPr>
      <w:r>
        <w:t>профессиональным опытом,</w:t>
      </w:r>
    </w:p>
    <w:p w:rsidR="00225DB9" w:rsidRDefault="00225DB9" w:rsidP="00225DB9">
      <w:pPr>
        <w:pStyle w:val="NormalWeb"/>
        <w:numPr>
          <w:ilvl w:val="0"/>
          <w:numId w:val="36"/>
        </w:numPr>
      </w:pPr>
      <w:r>
        <w:t>техническими средствами,</w:t>
      </w:r>
    </w:p>
    <w:p w:rsidR="00225DB9" w:rsidRDefault="00225DB9" w:rsidP="00225DB9">
      <w:pPr>
        <w:pStyle w:val="NormalWeb"/>
        <w:numPr>
          <w:ilvl w:val="0"/>
          <w:numId w:val="36"/>
        </w:numPr>
      </w:pPr>
      <w:r>
        <w:t>финансовыми средствами,</w:t>
      </w:r>
    </w:p>
    <w:p w:rsidR="00225DB9" w:rsidRDefault="00225DB9" w:rsidP="00225DB9">
      <w:pPr>
        <w:pStyle w:val="NormalWeb"/>
        <w:numPr>
          <w:ilvl w:val="0"/>
          <w:numId w:val="36"/>
        </w:numPr>
      </w:pPr>
      <w:r>
        <w:t>трудовыми ресурсами.</w:t>
      </w:r>
    </w:p>
    <w:p w:rsidR="00225DB9" w:rsidRDefault="00225DB9" w:rsidP="00225DB9">
      <w:pPr>
        <w:pStyle w:val="NormalWeb"/>
      </w:pPr>
    </w:p>
    <w:p w:rsidR="00225DB9" w:rsidRDefault="00225DB9" w:rsidP="00225DB9">
      <w:pPr>
        <w:pStyle w:val="NormalWeb"/>
      </w:pPr>
    </w:p>
    <w:p w:rsidR="00225DB9" w:rsidRDefault="00225DB9" w:rsidP="00225DB9">
      <w:pPr>
        <w:pStyle w:val="NormalWeb"/>
        <w:numPr>
          <w:ilvl w:val="0"/>
          <w:numId w:val="37"/>
        </w:numPr>
      </w:pPr>
      <w:r>
        <w:t xml:space="preserve"> «Профессиональный опыт» определяется и оценивается следующим образом:</w:t>
      </w:r>
    </w:p>
    <w:tbl>
      <w:tblPr>
        <w:tblStyle w:val="TableGrid"/>
        <w:tblW w:w="11052" w:type="dxa"/>
        <w:tblLook w:val="04A0" w:firstRow="1" w:lastRow="0" w:firstColumn="1" w:lastColumn="0" w:noHBand="0" w:noVBand="1"/>
      </w:tblPr>
      <w:tblGrid>
        <w:gridCol w:w="445"/>
        <w:gridCol w:w="3843"/>
        <w:gridCol w:w="3177"/>
        <w:gridCol w:w="3587"/>
      </w:tblGrid>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843" w:type="dxa"/>
          </w:tcPr>
          <w:p w:rsidR="00225DB9" w:rsidRPr="00B50C99" w:rsidRDefault="00225DB9" w:rsidP="00CB7C84">
            <w:pPr>
              <w:ind w:firstLine="284"/>
              <w:jc w:val="both"/>
              <w:rPr>
                <w:rFonts w:ascii="GHEA Grapalat" w:hAnsi="GHEA Grapalat"/>
                <w:color w:val="000000"/>
                <w:sz w:val="20"/>
                <w:szCs w:val="20"/>
                <w:lang w:val="hy-AM"/>
              </w:rPr>
            </w:pPr>
            <w:r>
              <w:t>Условия, предъявляемые к опыту</w:t>
            </w:r>
          </w:p>
        </w:tc>
        <w:tc>
          <w:tcPr>
            <w:tcW w:w="3177" w:type="dxa"/>
          </w:tcPr>
          <w:p w:rsidR="00225DB9" w:rsidRDefault="00225DB9" w:rsidP="00225DB9">
            <w:pPr>
              <w:pStyle w:val="NormalWeb"/>
            </w:pPr>
            <w:r>
              <w:rPr>
                <w:rStyle w:val="Strong"/>
              </w:rPr>
              <w:t>Требуемые документы и предъявляемые к ним условия</w:t>
            </w:r>
          </w:p>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r>
              <w:t>Сходство</w:t>
            </w:r>
          </w:p>
        </w:tc>
      </w:tr>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p>
        </w:tc>
        <w:tc>
          <w:tcPr>
            <w:tcW w:w="3843" w:type="dxa"/>
          </w:tcPr>
          <w:p w:rsidR="00225DB9" w:rsidRPr="00B50C99" w:rsidRDefault="00225DB9" w:rsidP="00CB7C84">
            <w:pPr>
              <w:ind w:firstLine="284"/>
              <w:jc w:val="both"/>
              <w:rPr>
                <w:rFonts w:ascii="GHEA Grapalat" w:hAnsi="GHEA Grapalat"/>
                <w:color w:val="000000"/>
                <w:sz w:val="20"/>
                <w:szCs w:val="20"/>
              </w:rPr>
            </w:pPr>
            <w:r>
              <w:t>Поставщик услуг обязан представить за последние 5 лет (по каждому году) не менее 5 договоров на обслуживание и выполнение услуг по оборудованию, предусмотренному настоящими техническими характеристиками.</w:t>
            </w:r>
          </w:p>
        </w:tc>
        <w:tc>
          <w:tcPr>
            <w:tcW w:w="3177" w:type="dxa"/>
          </w:tcPr>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 xml:space="preserve">5 </w:t>
            </w:r>
            <w:r>
              <w:t>договоров</w:t>
            </w:r>
          </w:p>
        </w:tc>
      </w:tr>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p>
        </w:tc>
        <w:tc>
          <w:tcPr>
            <w:tcW w:w="3843" w:type="dxa"/>
          </w:tcPr>
          <w:p w:rsidR="00225DB9" w:rsidRPr="00B50C99" w:rsidRDefault="00225DB9" w:rsidP="00CB7C84">
            <w:pPr>
              <w:ind w:firstLine="284"/>
              <w:jc w:val="both"/>
              <w:rPr>
                <w:rFonts w:ascii="GHEA Grapalat" w:hAnsi="GHEA Grapalat"/>
                <w:color w:val="000000"/>
                <w:sz w:val="20"/>
                <w:szCs w:val="20"/>
                <w:lang w:val="hy-AM"/>
              </w:rPr>
            </w:pPr>
          </w:p>
        </w:tc>
        <w:tc>
          <w:tcPr>
            <w:tcW w:w="3177" w:type="dxa"/>
          </w:tcPr>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p>
        </w:tc>
      </w:tr>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p>
        </w:tc>
        <w:tc>
          <w:tcPr>
            <w:tcW w:w="3843" w:type="dxa"/>
          </w:tcPr>
          <w:p w:rsidR="00225DB9" w:rsidRPr="00B50C99" w:rsidRDefault="00225DB9" w:rsidP="00CB7C84">
            <w:pPr>
              <w:ind w:firstLine="284"/>
              <w:jc w:val="both"/>
              <w:rPr>
                <w:rFonts w:ascii="GHEA Grapalat" w:hAnsi="GHEA Grapalat"/>
                <w:color w:val="000000"/>
                <w:sz w:val="20"/>
                <w:szCs w:val="20"/>
                <w:lang w:val="hy-AM"/>
              </w:rPr>
            </w:pPr>
          </w:p>
        </w:tc>
        <w:tc>
          <w:tcPr>
            <w:tcW w:w="3177" w:type="dxa"/>
          </w:tcPr>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p>
        </w:tc>
      </w:tr>
    </w:tbl>
    <w:p w:rsidR="00225DB9" w:rsidRDefault="00225DB9" w:rsidP="00225DB9">
      <w:pPr>
        <w:pStyle w:val="NormalWeb"/>
      </w:pPr>
      <w:r>
        <w:rPr>
          <w:rStyle w:val="Strong"/>
        </w:rPr>
        <w:t>Квалификация участника по данному критерию оценивается как достаточная, если он обеспечивает выполнение условий и требований, предусмотренных настоящим подпунктом.</w:t>
      </w:r>
    </w:p>
    <w:p w:rsidR="00225DB9" w:rsidRDefault="00225DB9" w:rsidP="00225DB9">
      <w:pPr>
        <w:pStyle w:val="NormalWeb"/>
      </w:pPr>
      <w:r>
        <w:rPr>
          <w:rStyle w:val="Strong"/>
        </w:rPr>
        <w:t>3) Квалификационный критерий «Финансовые средства» устанавливается и оценивается следующим образом:`</w:t>
      </w:r>
    </w:p>
    <w:tbl>
      <w:tblPr>
        <w:tblStyle w:val="TableGrid"/>
        <w:tblW w:w="10910" w:type="dxa"/>
        <w:tblLook w:val="04A0" w:firstRow="1" w:lastRow="0" w:firstColumn="1" w:lastColumn="0" w:noHBand="0" w:noVBand="1"/>
      </w:tblPr>
      <w:tblGrid>
        <w:gridCol w:w="535"/>
        <w:gridCol w:w="3753"/>
        <w:gridCol w:w="6622"/>
      </w:tblGrid>
      <w:tr w:rsidR="00225DB9" w:rsidRPr="00B50C99" w:rsidTr="00CB7C84">
        <w:trPr>
          <w:trHeight w:val="422"/>
        </w:trPr>
        <w:tc>
          <w:tcPr>
            <w:tcW w:w="535" w:type="dxa"/>
          </w:tcPr>
          <w:p w:rsidR="00225DB9" w:rsidRPr="00B50C99" w:rsidRDefault="00225DB9" w:rsidP="00CB7C84">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753" w:type="dxa"/>
          </w:tcPr>
          <w:p w:rsidR="00225DB9" w:rsidRPr="00B50C99" w:rsidRDefault="00225DB9" w:rsidP="00CB7C84">
            <w:pPr>
              <w:ind w:firstLine="284"/>
              <w:jc w:val="both"/>
              <w:rPr>
                <w:rFonts w:ascii="GHEA Grapalat" w:hAnsi="GHEA Grapalat"/>
                <w:color w:val="000000"/>
                <w:sz w:val="20"/>
                <w:szCs w:val="20"/>
                <w:lang w:val="hy-AM"/>
              </w:rPr>
            </w:pPr>
            <w:r>
              <w:t>Условия, предъявляемые к финансовым средствам</w:t>
            </w:r>
          </w:p>
        </w:tc>
        <w:tc>
          <w:tcPr>
            <w:tcW w:w="6622" w:type="dxa"/>
          </w:tcPr>
          <w:p w:rsidR="00225DB9" w:rsidRPr="00B50C99" w:rsidRDefault="00225DB9" w:rsidP="00CB7C84">
            <w:pPr>
              <w:ind w:firstLine="284"/>
              <w:jc w:val="both"/>
              <w:rPr>
                <w:rFonts w:ascii="GHEA Grapalat" w:hAnsi="GHEA Grapalat"/>
                <w:color w:val="000000"/>
                <w:sz w:val="20"/>
                <w:szCs w:val="20"/>
                <w:lang w:val="hy-AM"/>
              </w:rPr>
            </w:pPr>
            <w:r>
              <w:t>Требуемые документы и предъявляемые к ним условия</w:t>
            </w:r>
          </w:p>
        </w:tc>
      </w:tr>
      <w:tr w:rsidR="00225DB9" w:rsidRPr="00B50C99" w:rsidTr="00CB7C84">
        <w:trPr>
          <w:trHeight w:val="2031"/>
        </w:trPr>
        <w:tc>
          <w:tcPr>
            <w:tcW w:w="535" w:type="dxa"/>
          </w:tcPr>
          <w:p w:rsidR="00225DB9" w:rsidRPr="00B50C99" w:rsidRDefault="00225DB9" w:rsidP="00CB7C84">
            <w:pPr>
              <w:ind w:firstLine="284"/>
              <w:jc w:val="both"/>
              <w:rPr>
                <w:rFonts w:ascii="GHEA Grapalat" w:hAnsi="GHEA Grapalat"/>
                <w:color w:val="000000"/>
                <w:sz w:val="20"/>
                <w:szCs w:val="20"/>
                <w:lang w:val="hy-AM"/>
              </w:rPr>
            </w:pPr>
          </w:p>
        </w:tc>
        <w:tc>
          <w:tcPr>
            <w:tcW w:w="3753" w:type="dxa"/>
          </w:tcPr>
          <w:p w:rsidR="00225DB9" w:rsidRPr="00B50C99" w:rsidRDefault="00225DB9" w:rsidP="00CB7C84">
            <w:pPr>
              <w:ind w:firstLine="284"/>
              <w:jc w:val="both"/>
              <w:rPr>
                <w:rFonts w:ascii="GHEA Grapalat" w:hAnsi="GHEA Grapalat"/>
                <w:color w:val="000000"/>
                <w:sz w:val="20"/>
                <w:szCs w:val="20"/>
              </w:rPr>
            </w:pPr>
            <w:r>
              <w:t>Поставщик услуг обязан представить за последние 5 лет (по каждому году) не менее 5 договоров на обслуживание и выполнение услуг по оборудованию, предусмотренному настоящими техническими характеристиками.</w:t>
            </w:r>
          </w:p>
        </w:tc>
        <w:tc>
          <w:tcPr>
            <w:tcW w:w="6622" w:type="dxa"/>
          </w:tcPr>
          <w:p w:rsidR="00225DB9" w:rsidRPr="00B50C99" w:rsidRDefault="00225DB9" w:rsidP="00CB7C84">
            <w:pPr>
              <w:ind w:firstLine="284"/>
              <w:jc w:val="both"/>
              <w:rPr>
                <w:rFonts w:ascii="GHEA Grapalat" w:hAnsi="GHEA Grapalat"/>
                <w:color w:val="000000"/>
                <w:sz w:val="20"/>
                <w:szCs w:val="20"/>
                <w:lang w:val="hy-AM"/>
              </w:rPr>
            </w:pPr>
          </w:p>
          <w:p w:rsidR="00225DB9" w:rsidRPr="00B50C99" w:rsidRDefault="00225DB9" w:rsidP="00CB7C84">
            <w:pPr>
              <w:ind w:firstLine="284"/>
              <w:jc w:val="both"/>
              <w:rPr>
                <w:rFonts w:ascii="GHEA Grapalat" w:hAnsi="GHEA Grapalat"/>
                <w:color w:val="000000"/>
                <w:sz w:val="20"/>
                <w:szCs w:val="20"/>
                <w:lang w:val="hy-AM"/>
              </w:rPr>
            </w:pPr>
            <w:r>
              <w:t>5 договоров (на сумму не менее 15 000 000 драмов РА).</w:t>
            </w:r>
          </w:p>
          <w:p w:rsidR="00225DB9" w:rsidRPr="00B50C99" w:rsidRDefault="00225DB9" w:rsidP="00CB7C84">
            <w:pPr>
              <w:ind w:firstLine="284"/>
              <w:jc w:val="both"/>
              <w:rPr>
                <w:rFonts w:ascii="GHEA Grapalat" w:hAnsi="GHEA Grapalat"/>
                <w:color w:val="000000"/>
                <w:sz w:val="20"/>
                <w:szCs w:val="20"/>
                <w:lang w:val="hy-AM"/>
              </w:rPr>
            </w:pPr>
          </w:p>
        </w:tc>
      </w:tr>
      <w:tr w:rsidR="00225DB9" w:rsidRPr="00B50C99" w:rsidTr="00CB7C84">
        <w:tc>
          <w:tcPr>
            <w:tcW w:w="535" w:type="dxa"/>
          </w:tcPr>
          <w:p w:rsidR="00225DB9" w:rsidRPr="00B50C99" w:rsidRDefault="00225DB9" w:rsidP="00CB7C84">
            <w:pPr>
              <w:ind w:firstLine="284"/>
              <w:jc w:val="both"/>
              <w:rPr>
                <w:rFonts w:ascii="GHEA Grapalat" w:hAnsi="GHEA Grapalat"/>
                <w:color w:val="000000"/>
                <w:sz w:val="20"/>
                <w:szCs w:val="20"/>
                <w:lang w:val="hy-AM"/>
              </w:rPr>
            </w:pPr>
          </w:p>
        </w:tc>
        <w:tc>
          <w:tcPr>
            <w:tcW w:w="3753" w:type="dxa"/>
          </w:tcPr>
          <w:p w:rsidR="00225DB9" w:rsidRPr="00B50C99" w:rsidRDefault="00225DB9" w:rsidP="00CB7C84">
            <w:pPr>
              <w:ind w:firstLine="284"/>
              <w:jc w:val="both"/>
              <w:rPr>
                <w:rFonts w:ascii="GHEA Grapalat" w:hAnsi="GHEA Grapalat"/>
                <w:color w:val="000000"/>
                <w:sz w:val="20"/>
                <w:szCs w:val="20"/>
                <w:lang w:val="hy-AM"/>
              </w:rPr>
            </w:pPr>
          </w:p>
        </w:tc>
        <w:tc>
          <w:tcPr>
            <w:tcW w:w="6622" w:type="dxa"/>
          </w:tcPr>
          <w:p w:rsidR="00225DB9" w:rsidRPr="00B50C99" w:rsidRDefault="00225DB9" w:rsidP="00CB7C84">
            <w:pPr>
              <w:ind w:firstLine="284"/>
              <w:jc w:val="both"/>
              <w:rPr>
                <w:rFonts w:ascii="GHEA Grapalat" w:hAnsi="GHEA Grapalat"/>
                <w:color w:val="000000"/>
                <w:sz w:val="20"/>
                <w:szCs w:val="20"/>
                <w:lang w:val="hy-AM"/>
              </w:rPr>
            </w:pPr>
          </w:p>
        </w:tc>
      </w:tr>
      <w:tr w:rsidR="00225DB9" w:rsidRPr="00B50C99" w:rsidTr="00CB7C84">
        <w:tc>
          <w:tcPr>
            <w:tcW w:w="535" w:type="dxa"/>
          </w:tcPr>
          <w:p w:rsidR="00225DB9" w:rsidRPr="00B50C99" w:rsidRDefault="00225DB9" w:rsidP="00CB7C84">
            <w:pPr>
              <w:ind w:firstLine="284"/>
              <w:jc w:val="both"/>
              <w:rPr>
                <w:rFonts w:ascii="GHEA Grapalat" w:hAnsi="GHEA Grapalat"/>
                <w:color w:val="000000"/>
                <w:sz w:val="20"/>
                <w:szCs w:val="20"/>
                <w:lang w:val="hy-AM"/>
              </w:rPr>
            </w:pPr>
          </w:p>
        </w:tc>
        <w:tc>
          <w:tcPr>
            <w:tcW w:w="3753" w:type="dxa"/>
          </w:tcPr>
          <w:p w:rsidR="00225DB9" w:rsidRPr="00B50C99" w:rsidRDefault="00225DB9" w:rsidP="00CB7C84">
            <w:pPr>
              <w:ind w:firstLine="284"/>
              <w:jc w:val="both"/>
              <w:rPr>
                <w:rFonts w:ascii="GHEA Grapalat" w:hAnsi="GHEA Grapalat"/>
                <w:color w:val="000000"/>
                <w:sz w:val="20"/>
                <w:szCs w:val="20"/>
                <w:lang w:val="hy-AM"/>
              </w:rPr>
            </w:pPr>
          </w:p>
        </w:tc>
        <w:tc>
          <w:tcPr>
            <w:tcW w:w="6622" w:type="dxa"/>
          </w:tcPr>
          <w:p w:rsidR="00225DB9" w:rsidRPr="00B50C99" w:rsidRDefault="00225DB9" w:rsidP="00CB7C84">
            <w:pPr>
              <w:ind w:firstLine="284"/>
              <w:jc w:val="both"/>
              <w:rPr>
                <w:rFonts w:ascii="GHEA Grapalat" w:hAnsi="GHEA Grapalat"/>
                <w:color w:val="000000"/>
                <w:sz w:val="20"/>
                <w:szCs w:val="20"/>
                <w:lang w:val="hy-AM"/>
              </w:rPr>
            </w:pPr>
          </w:p>
        </w:tc>
      </w:tr>
    </w:tbl>
    <w:p w:rsidR="000A6B75" w:rsidRPr="009044F1" w:rsidRDefault="000A6B75"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5132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5132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5132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05132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5132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5132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05132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5132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5132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05132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5132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051328">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5132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5132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05132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751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5132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5132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05132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051328">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05132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5132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05132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5132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5132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051328">
      <w:pPr>
        <w:pStyle w:val="norm"/>
        <w:widowControl w:val="0"/>
        <w:tabs>
          <w:tab w:val="left" w:pos="1134"/>
        </w:tabs>
        <w:spacing w:line="240" w:lineRule="auto"/>
        <w:ind w:firstLine="567"/>
        <w:rPr>
          <w:rFonts w:ascii="GHEA Grapalat" w:hAnsi="GHEA Grapalat" w:cs="Sylfaen"/>
          <w:sz w:val="24"/>
          <w:szCs w:val="24"/>
        </w:rPr>
      </w:pPr>
    </w:p>
    <w:p w:rsidR="00567BD7" w:rsidRDefault="00567BD7" w:rsidP="00051328">
      <w:pPr>
        <w:rPr>
          <w:rFonts w:ascii="GHEA Grapalat" w:hAnsi="GHEA Grapalat"/>
          <w:b/>
        </w:rPr>
      </w:pPr>
    </w:p>
    <w:p w:rsidR="00A45946" w:rsidRPr="009044F1" w:rsidRDefault="00333B85" w:rsidP="0005132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5132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05132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05132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5132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05132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051328">
      <w:pPr>
        <w:widowControl w:val="0"/>
        <w:ind w:left="567" w:right="565"/>
        <w:jc w:val="center"/>
        <w:rPr>
          <w:rFonts w:ascii="GHEA Grapalat" w:hAnsi="GHEA Grapalat"/>
          <w:b/>
          <w:lang w:val="hy-AM"/>
        </w:rPr>
      </w:pPr>
    </w:p>
    <w:p w:rsidR="00096865" w:rsidRPr="009044F1" w:rsidRDefault="00220C7C" w:rsidP="0005132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5132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51328">
      <w:pPr>
        <w:widowControl w:val="0"/>
        <w:ind w:firstLine="567"/>
        <w:jc w:val="center"/>
        <w:rPr>
          <w:rFonts w:ascii="GHEA Grapalat" w:hAnsi="GHEA Grapalat"/>
          <w:b/>
        </w:rPr>
      </w:pPr>
    </w:p>
    <w:p w:rsidR="00096865" w:rsidRPr="009044F1" w:rsidRDefault="00E70FC4" w:rsidP="0005132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210E" w:rsidRPr="000B3A98" w:rsidRDefault="004F210E"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4D7132">
        <w:rPr>
          <w:rFonts w:ascii="GHEA Grapalat" w:hAnsi="GHEA Grapalat"/>
          <w:sz w:val="24"/>
          <w:szCs w:val="24"/>
        </w:rPr>
        <w:t xml:space="preserve">на </w:t>
      </w:r>
      <w:r w:rsidR="004330E2">
        <w:rPr>
          <w:rFonts w:ascii="GHEA Grapalat" w:hAnsi="GHEA Grapalat"/>
          <w:sz w:val="24"/>
          <w:szCs w:val="24"/>
        </w:rPr>
        <w:t>28.11</w:t>
      </w:r>
      <w:r w:rsidR="00DC4C39">
        <w:rPr>
          <w:rFonts w:ascii="GHEA Grapalat" w:hAnsi="GHEA Grapalat"/>
          <w:sz w:val="24"/>
          <w:szCs w:val="24"/>
        </w:rPr>
        <w:t>.2025</w:t>
      </w:r>
      <w:r>
        <w:rPr>
          <w:rFonts w:ascii="GHEA Grapalat" w:hAnsi="GHEA Grapalat"/>
          <w:sz w:val="24"/>
          <w:szCs w:val="24"/>
        </w:rPr>
        <w:t xml:space="preserve"> г часов </w:t>
      </w:r>
      <w:r w:rsidR="004330E2">
        <w:rPr>
          <w:rFonts w:ascii="GHEA Grapalat" w:hAnsi="GHEA Grapalat"/>
          <w:sz w:val="24"/>
          <w:szCs w:val="24"/>
        </w:rPr>
        <w:t>1</w:t>
      </w:r>
      <w:r w:rsidR="00467DB3">
        <w:rPr>
          <w:rFonts w:ascii="GHEA Grapalat" w:hAnsi="GHEA Grapalat"/>
          <w:sz w:val="24"/>
          <w:szCs w:val="24"/>
          <w:lang w:val="en-US"/>
        </w:rPr>
        <w:t>2</w:t>
      </w:r>
      <w:r w:rsidR="00D43183">
        <w:rPr>
          <w:rFonts w:ascii="GHEA Grapalat" w:hAnsi="GHEA Grapalat"/>
          <w:sz w:val="24"/>
          <w:szCs w:val="24"/>
        </w:rPr>
        <w:t>:00</w:t>
      </w:r>
      <w:r w:rsidRPr="009044F1">
        <w:rPr>
          <w:rFonts w:ascii="GHEA Grapalat" w:hAnsi="GHEA Grapalat"/>
          <w:sz w:val="24"/>
          <w:szCs w:val="24"/>
        </w:rPr>
        <w:t xml:space="preserve">. </w:t>
      </w:r>
      <w:bookmarkStart w:id="6" w:name="_GoBack"/>
      <w:bookmarkEnd w:id="6"/>
    </w:p>
    <w:p w:rsidR="00ED6836" w:rsidRPr="009044F1" w:rsidRDefault="009B6D58" w:rsidP="00051328">
      <w:pPr>
        <w:pStyle w:val="BodyTextIndent2"/>
        <w:widowControl w:val="0"/>
        <w:tabs>
          <w:tab w:val="left" w:pos="1134"/>
        </w:tabs>
        <w:spacing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05132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5132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5132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5132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930A9" w:rsidRPr="00F930A9" w:rsidRDefault="00FD2748" w:rsidP="00051328">
      <w:pPr>
        <w:pStyle w:val="HTMLPreformatted"/>
        <w:shd w:val="clear" w:color="auto" w:fill="F8F9FA"/>
        <w:jc w:val="both"/>
        <w:rPr>
          <w:rFonts w:ascii="GHEA Grapalat" w:hAnsi="GHEA Grapalat" w:cs="Times New Roman"/>
          <w:sz w:val="24"/>
          <w:szCs w:val="24"/>
          <w:lang w:val="ru-RU" w:eastAsia="ru-RU" w:bidi="ru-RU"/>
        </w:rPr>
      </w:pPr>
      <w:r w:rsidRPr="00F930A9">
        <w:rPr>
          <w:rFonts w:ascii="GHEA Grapalat" w:hAnsi="GHEA Grapalat" w:cs="Times New Roman"/>
          <w:sz w:val="24"/>
          <w:szCs w:val="24"/>
          <w:lang w:val="ru-RU" w:eastAsia="ru-RU" w:bidi="ru-RU"/>
        </w:rPr>
        <w:t>8.5</w:t>
      </w:r>
      <w:r w:rsidR="00644850" w:rsidRPr="00F930A9">
        <w:rPr>
          <w:rFonts w:ascii="GHEA Grapalat" w:hAnsi="GHEA Grapalat" w:cs="Times New Roman"/>
          <w:sz w:val="24"/>
          <w:szCs w:val="24"/>
          <w:lang w:val="ru-RU" w:eastAsia="ru-RU" w:bidi="ru-RU"/>
        </w:rPr>
        <w:t>.</w:t>
      </w:r>
      <w:r w:rsidR="00644850" w:rsidRPr="00F930A9">
        <w:rPr>
          <w:rFonts w:ascii="GHEA Grapalat" w:hAnsi="GHEA Grapalat" w:cs="Times New Roman"/>
          <w:sz w:val="24"/>
          <w:szCs w:val="24"/>
          <w:lang w:val="ru-RU" w:eastAsia="ru-RU" w:bidi="ru-RU"/>
        </w:rPr>
        <w:tab/>
      </w:r>
      <w:r w:rsidRPr="00F930A9">
        <w:rPr>
          <w:rFonts w:ascii="GHEA Grapalat" w:hAnsi="GHEA Grapalat" w:cs="Times New Roman"/>
          <w:sz w:val="24"/>
          <w:szCs w:val="24"/>
          <w:lang w:val="ru-RU" w:eastAsia="ru-RU" w:bidi="ru-RU"/>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930A9" w:rsidRPr="00F930A9">
        <w:rPr>
          <w:rFonts w:ascii="GHEA Grapalat" w:hAnsi="GHEA Grapalat" w:cs="Times New Roman"/>
          <w:sz w:val="24"/>
          <w:szCs w:val="24"/>
          <w:lang w:val="ru-RU" w:eastAsia="ru-RU" w:bidi="ru-RU"/>
        </w:rPr>
        <w:t>Если предлагаемые цены представлены в двух и более валютах, они сравниваются в драмах РА по курсу, установленному ЦБА на день подачи заявки.</w:t>
      </w:r>
    </w:p>
    <w:p w:rsidR="00096865" w:rsidRPr="009044F1" w:rsidRDefault="00FD274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051328">
      <w:pPr>
        <w:pStyle w:val="norm"/>
        <w:widowControl w:val="0"/>
        <w:tabs>
          <w:tab w:val="left" w:pos="1134"/>
        </w:tabs>
        <w:spacing w:line="240" w:lineRule="auto"/>
        <w:ind w:firstLine="567"/>
        <w:rPr>
          <w:ins w:id="7"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051328">
      <w:pPr>
        <w:pStyle w:val="norm"/>
        <w:widowControl w:val="0"/>
        <w:tabs>
          <w:tab w:val="left" w:pos="1134"/>
        </w:tabs>
        <w:spacing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051328">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5132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051328">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051328">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051328">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051328">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051328">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5132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5132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51328">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05132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5132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051328">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930A9"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С целью применения пункта </w:t>
      </w:r>
    </w:p>
    <w:p w:rsidR="00583092" w:rsidRPr="00374F4A"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5132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051328">
      <w:pPr>
        <w:pStyle w:val="BodyTextIndent2"/>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51328">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51328">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051328">
      <w:pPr>
        <w:pStyle w:val="norm"/>
        <w:widowControl w:val="0"/>
        <w:tabs>
          <w:tab w:val="left" w:pos="1276"/>
        </w:tabs>
        <w:spacing w:line="240" w:lineRule="auto"/>
        <w:ind w:left="142" w:firstLine="0"/>
        <w:rPr>
          <w:rFonts w:ascii="GHEA Grapalat" w:hAnsi="GHEA Grapalat"/>
          <w:sz w:val="24"/>
          <w:szCs w:val="24"/>
        </w:rPr>
      </w:pPr>
    </w:p>
    <w:p w:rsidR="001F6AFB" w:rsidRDefault="001F6AFB" w:rsidP="0005132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F559D" w:rsidRDefault="00467DB3" w:rsidP="00DF559D">
      <w:r>
        <w:pict>
          <v:rect id="_x0000_i1025" style="width:0;height:1.5pt" o:hralign="center" o:hrstd="t" o:hr="t" fillcolor="#a0a0a0" stroked="f"/>
        </w:pict>
      </w:r>
    </w:p>
    <w:p w:rsidR="00DF559D" w:rsidRDefault="00DF559D" w:rsidP="00DF559D">
      <w:pPr>
        <w:pStyle w:val="NormalWeb"/>
      </w:pPr>
      <w:r>
        <w:rPr>
          <w:rStyle w:val="Strong"/>
        </w:rPr>
        <w:t>8.26 Обязательное условие — участник, занявший первое место, перед заключением Договора обязан представить не менее 5 договоров на выполнение аналогичных услуг за последние 5 лет (на сумму не менее 15 000 000 драмов РА).</w:t>
      </w:r>
    </w:p>
    <w:p w:rsidR="00DF559D" w:rsidRPr="00747338" w:rsidRDefault="00DF559D" w:rsidP="00051328">
      <w:pPr>
        <w:pStyle w:val="norm"/>
        <w:widowControl w:val="0"/>
        <w:tabs>
          <w:tab w:val="left" w:pos="1276"/>
        </w:tabs>
        <w:spacing w:line="240" w:lineRule="auto"/>
        <w:ind w:left="142" w:firstLine="0"/>
        <w:rPr>
          <w:rFonts w:ascii="GHEA Grapalat" w:hAnsi="GHEA Grapalat"/>
          <w:sz w:val="24"/>
          <w:szCs w:val="24"/>
        </w:rPr>
      </w:pPr>
    </w:p>
    <w:p w:rsidR="000313A6" w:rsidRPr="009044F1" w:rsidRDefault="00AA0AD8" w:rsidP="0005132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05132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05132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5132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051328">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051328">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051328">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051328">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051328">
      <w:pPr>
        <w:widowControl w:val="0"/>
        <w:tabs>
          <w:tab w:val="left" w:pos="1276"/>
        </w:tabs>
        <w:ind w:firstLine="567"/>
        <w:jc w:val="both"/>
        <w:rPr>
          <w:ins w:id="9"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051328">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051328">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051328">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051328">
      <w:pPr>
        <w:pStyle w:val="FootnoteText"/>
        <w:jc w:val="both"/>
        <w:rPr>
          <w:ins w:id="10" w:author="Vardan" w:date="2022-05-29T22:18:00Z"/>
          <w:rFonts w:ascii="GHEA Grapalat" w:hAnsi="GHEA Grapalat"/>
          <w:i/>
        </w:rPr>
      </w:pPr>
    </w:p>
    <w:p w:rsidR="00832AB3"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051328">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051328">
      <w:pPr>
        <w:widowControl w:val="0"/>
        <w:tabs>
          <w:tab w:val="left" w:pos="1276"/>
        </w:tabs>
        <w:ind w:firstLine="567"/>
        <w:jc w:val="both"/>
        <w:rPr>
          <w:ins w:id="11" w:author="Inesa Kocharyan" w:date="2021-03-29T17:41:00Z"/>
          <w:rFonts w:asciiTheme="minorHAnsi" w:hAnsiTheme="minorHAnsi"/>
          <w:i/>
          <w:sz w:val="20"/>
          <w:szCs w:val="20"/>
        </w:rPr>
      </w:pPr>
    </w:p>
    <w:p w:rsidR="0087125E" w:rsidDel="00447373" w:rsidRDefault="00223984" w:rsidP="00051328">
      <w:pPr>
        <w:widowControl w:val="0"/>
        <w:tabs>
          <w:tab w:val="left" w:pos="1276"/>
        </w:tabs>
        <w:ind w:firstLine="567"/>
        <w:jc w:val="both"/>
        <w:rPr>
          <w:del w:id="12"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051328">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05132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5132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05132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05132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05132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05132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05132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05132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051328">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2807DD" w:rsidP="00051328">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05132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5132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5132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5132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051328">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05132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051328">
      <w:pPr>
        <w:widowControl w:val="0"/>
        <w:ind w:firstLine="567"/>
        <w:jc w:val="both"/>
        <w:rPr>
          <w:rFonts w:ascii="GHEA Grapalat" w:hAnsi="GHEA Grapalat"/>
        </w:rPr>
      </w:pPr>
      <w:r w:rsidRPr="000B56C9">
        <w:rPr>
          <w:rFonts w:ascii="GHEA Grapalat" w:hAnsi="GHEA Grapalat"/>
        </w:rPr>
        <w:t xml:space="preserve">12.4. </w:t>
      </w:r>
      <w:r w:rsidRPr="00B331F9">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05132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05132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05132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05132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05132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05132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05132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05132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051328">
      <w:pPr>
        <w:widowControl w:val="0"/>
        <w:jc w:val="both"/>
        <w:rPr>
          <w:ins w:id="13" w:author="Vardan" w:date="2022-05-29T22:22:00Z"/>
          <w:rFonts w:ascii="GHEA Grapalat" w:hAnsi="GHEA Grapalat" w:cs="Sylfaen"/>
          <w:b/>
        </w:rPr>
      </w:pPr>
    </w:p>
    <w:p w:rsidR="00E47984" w:rsidRPr="009044F1" w:rsidRDefault="00E47984" w:rsidP="00051328">
      <w:pPr>
        <w:widowControl w:val="0"/>
        <w:ind w:firstLine="567"/>
        <w:jc w:val="both"/>
        <w:rPr>
          <w:ins w:id="14" w:author="Vardan" w:date="2022-05-29T22:22:00Z"/>
          <w:rFonts w:ascii="GHEA Grapalat" w:hAnsi="GHEA Grapalat" w:cs="Sylfaen"/>
          <w:b/>
        </w:rPr>
      </w:pPr>
    </w:p>
    <w:p w:rsidR="00AE679C" w:rsidRPr="009044F1" w:rsidDel="00E47984" w:rsidRDefault="00AE679C" w:rsidP="00051328">
      <w:pPr>
        <w:widowControl w:val="0"/>
        <w:jc w:val="center"/>
        <w:rPr>
          <w:del w:id="15" w:author="Vardan" w:date="2022-05-29T22:21:00Z"/>
          <w:rFonts w:ascii="GHEA Grapalat" w:hAnsi="GHEA Grapalat" w:cs="Sylfaen"/>
          <w:b/>
        </w:rPr>
      </w:pPr>
    </w:p>
    <w:p w:rsidR="004373E3" w:rsidRDefault="004373E3" w:rsidP="0005132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051328">
      <w:pPr>
        <w:widowControl w:val="0"/>
        <w:jc w:val="center"/>
        <w:rPr>
          <w:rFonts w:ascii="GHEA Grapalat" w:hAnsi="GHEA Grapalat"/>
          <w:b/>
        </w:rPr>
      </w:pPr>
      <w:r w:rsidRPr="009044F1">
        <w:rPr>
          <w:rFonts w:ascii="GHEA Grapalat" w:hAnsi="GHEA Grapalat"/>
          <w:b/>
        </w:rPr>
        <w:t>ЧАСТЬ II</w:t>
      </w:r>
    </w:p>
    <w:p w:rsidR="008842CE" w:rsidRPr="00374F4A" w:rsidRDefault="008842CE" w:rsidP="00051328">
      <w:pPr>
        <w:widowControl w:val="0"/>
        <w:jc w:val="center"/>
        <w:rPr>
          <w:rFonts w:ascii="GHEA Grapalat" w:hAnsi="GHEA Grapalat"/>
          <w:b/>
        </w:rPr>
      </w:pPr>
    </w:p>
    <w:p w:rsidR="00096865" w:rsidRPr="009044F1" w:rsidRDefault="00096865" w:rsidP="00051328">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E751E">
        <w:rPr>
          <w:rFonts w:ascii="GHEA Grapalat" w:hAnsi="GHEA Grapalat"/>
          <w:b/>
        </w:rPr>
        <w:t>ЗАПРОС КОТИРОВОК</w:t>
      </w:r>
    </w:p>
    <w:p w:rsidR="00096865" w:rsidRPr="009044F1" w:rsidRDefault="00096865" w:rsidP="00051328">
      <w:pPr>
        <w:widowControl w:val="0"/>
        <w:jc w:val="center"/>
        <w:rPr>
          <w:rFonts w:ascii="GHEA Grapalat" w:hAnsi="GHEA Grapalat"/>
        </w:rPr>
      </w:pPr>
    </w:p>
    <w:p w:rsidR="00096865" w:rsidRPr="009044F1" w:rsidRDefault="008D5016" w:rsidP="0005132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5132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51328">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5132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51328">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5132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05132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5132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05132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51328">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51328">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51328">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05132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05132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4C39">
        <w:rPr>
          <w:rFonts w:ascii="GHEA Grapalat" w:hAnsi="GHEA Grapalat"/>
          <w:sz w:val="24"/>
          <w:szCs w:val="24"/>
        </w:rPr>
        <w:t>ԿԿ-ԳՀԾՁԲ-26/06</w:t>
      </w:r>
      <w:r w:rsidR="009345E1">
        <w:rPr>
          <w:rFonts w:ascii="GHEA Grapalat" w:hAnsi="GHEA Grapalat"/>
          <w:sz w:val="24"/>
          <w:szCs w:val="24"/>
        </w:rPr>
        <w:t xml:space="preserve"> </w:t>
      </w:r>
    </w:p>
    <w:p w:rsidR="00B2572B" w:rsidRDefault="00B2572B" w:rsidP="00051328">
      <w:pPr>
        <w:widowControl w:val="0"/>
        <w:jc w:val="center"/>
        <w:rPr>
          <w:rFonts w:ascii="GHEA Grapalat" w:hAnsi="GHEA Grapalat" w:cs="Sylfaen"/>
          <w:b/>
        </w:rPr>
      </w:pPr>
    </w:p>
    <w:p w:rsidR="00D87B1D" w:rsidRPr="00374F4A" w:rsidRDefault="00D87B1D" w:rsidP="00051328">
      <w:pPr>
        <w:widowControl w:val="0"/>
        <w:jc w:val="center"/>
        <w:rPr>
          <w:rFonts w:ascii="GHEA Grapalat" w:hAnsi="GHEA Grapalat" w:cs="Sylfaen"/>
          <w:b/>
        </w:rPr>
      </w:pPr>
    </w:p>
    <w:p w:rsidR="00B2572B" w:rsidRPr="00374F4A" w:rsidRDefault="00B2572B" w:rsidP="0005132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5132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051328">
      <w:pPr>
        <w:widowControl w:val="0"/>
        <w:jc w:val="center"/>
        <w:rPr>
          <w:rFonts w:ascii="GHEA Grapalat" w:hAnsi="GHEA Grapalat"/>
        </w:rPr>
      </w:pPr>
    </w:p>
    <w:p w:rsidR="00374F4A" w:rsidRPr="00C4157A" w:rsidRDefault="00374F4A" w:rsidP="0005132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5132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5132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051328">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05132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4C39">
        <w:rPr>
          <w:rFonts w:ascii="GHEA Grapalat" w:hAnsi="GHEA Grapalat"/>
        </w:rPr>
        <w:t>ԿԿ-ԳՀԾՁԲ-26/06</w:t>
      </w:r>
      <w:r w:rsidR="009345E1">
        <w:rPr>
          <w:rFonts w:ascii="GHEA Grapalat" w:hAnsi="GHEA Grapalat"/>
        </w:rPr>
        <w:t xml:space="preserve"> </w:t>
      </w:r>
    </w:p>
    <w:p w:rsidR="00374F4A" w:rsidRPr="00C4157A" w:rsidRDefault="00374F4A" w:rsidP="0005132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05132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05132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5132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5132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5132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51328">
      <w:pPr>
        <w:jc w:val="both"/>
        <w:rPr>
          <w:rFonts w:ascii="GHEA Grapalat" w:hAnsi="GHEA Grapalat"/>
        </w:rPr>
      </w:pPr>
    </w:p>
    <w:p w:rsidR="000612B9" w:rsidRDefault="004F0CAA" w:rsidP="0005132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51328">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51328">
      <w:pPr>
        <w:jc w:val="both"/>
        <w:rPr>
          <w:rFonts w:ascii="GHEA Grapalat" w:hAnsi="GHEA Grapalat"/>
        </w:rPr>
      </w:pPr>
    </w:p>
    <w:p w:rsidR="00374F4A" w:rsidRPr="00B443ED" w:rsidRDefault="00374F4A" w:rsidP="0005132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5132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51328">
      <w:pPr>
        <w:jc w:val="both"/>
        <w:rPr>
          <w:rFonts w:ascii="GHEA Grapalat" w:hAnsi="GHEA Grapalat"/>
        </w:rPr>
      </w:pPr>
    </w:p>
    <w:p w:rsidR="00374F4A" w:rsidRPr="008E7F24" w:rsidRDefault="00374F4A" w:rsidP="0005132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05132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51328">
      <w:pPr>
        <w:jc w:val="both"/>
        <w:rPr>
          <w:rFonts w:ascii="GHEA Grapalat" w:hAnsi="GHEA Grapalat"/>
        </w:rPr>
      </w:pPr>
    </w:p>
    <w:p w:rsidR="009E1181" w:rsidRDefault="00F96993" w:rsidP="0005132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5132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51328">
      <w:pPr>
        <w:jc w:val="both"/>
        <w:rPr>
          <w:rFonts w:ascii="GHEA Grapalat" w:hAnsi="GHEA Grapalat"/>
          <w:sz w:val="18"/>
          <w:szCs w:val="18"/>
        </w:rPr>
      </w:pPr>
    </w:p>
    <w:p w:rsidR="00B16483" w:rsidRPr="00B16483" w:rsidRDefault="00B16483" w:rsidP="0005132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5132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51328">
      <w:pPr>
        <w:tabs>
          <w:tab w:val="left" w:pos="7371"/>
        </w:tabs>
        <w:ind w:left="3544" w:firstLine="3"/>
        <w:jc w:val="both"/>
        <w:rPr>
          <w:rFonts w:ascii="GHEA Grapalat" w:hAnsi="GHEA Grapalat"/>
          <w:sz w:val="16"/>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6B3E56" w:rsidRDefault="006B3E56" w:rsidP="0005132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51328">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051328">
      <w:pPr>
        <w:widowControl w:val="0"/>
        <w:ind w:left="2835"/>
        <w:jc w:val="both"/>
        <w:rPr>
          <w:rFonts w:ascii="GHEA Grapalat" w:hAnsi="GHEA Grapalat"/>
          <w:sz w:val="16"/>
        </w:rPr>
      </w:pPr>
    </w:p>
    <w:p w:rsidR="006B3E56" w:rsidRDefault="006B3E56" w:rsidP="00051328">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E751E">
        <w:rPr>
          <w:rFonts w:ascii="GHEA Grapalat" w:hAnsi="GHEA Grapalat"/>
        </w:rPr>
        <w:t>запрос котировок</w:t>
      </w:r>
      <w:r>
        <w:rPr>
          <w:rFonts w:ascii="GHEA Grapalat" w:hAnsi="GHEA Grapalat"/>
        </w:rPr>
        <w:t xml:space="preserve"> под кодом </w:t>
      </w:r>
      <w:r w:rsidR="00DC4C39">
        <w:rPr>
          <w:rFonts w:ascii="GHEA Grapalat" w:hAnsi="GHEA Grapalat"/>
        </w:rPr>
        <w:t>ԿԿ-ԳՀԾՁԲ-26/06</w:t>
      </w:r>
      <w:r w:rsidR="009345E1">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051328">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C4C39">
        <w:rPr>
          <w:rFonts w:ascii="GHEA Grapalat" w:hAnsi="GHEA Grapalat"/>
        </w:rPr>
        <w:t>ԿԿ-ԳՀԾՁԲ-26/06</w:t>
      </w:r>
      <w:r w:rsidR="009345E1">
        <w:rPr>
          <w:rFonts w:ascii="GHEA Grapalat" w:hAnsi="GHEA Grapalat"/>
        </w:rPr>
        <w:t xml:space="preserve"> </w:t>
      </w:r>
      <w:r>
        <w:rPr>
          <w:rFonts w:ascii="GHEA Grapalat" w:hAnsi="GHEA Grapalat"/>
        </w:rPr>
        <w:t>*</w:t>
      </w:r>
    </w:p>
    <w:p w:rsidR="006B3E56" w:rsidRDefault="006B3E56" w:rsidP="00051328">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7"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05132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E751E">
        <w:rPr>
          <w:rFonts w:ascii="GHEA Grapalat" w:hAnsi="GHEA Grapalat"/>
        </w:rPr>
        <w:t>запрос котировок</w:t>
      </w:r>
      <w:r>
        <w:rPr>
          <w:rFonts w:ascii="GHEA Grapalat" w:hAnsi="GHEA Grapalat"/>
        </w:rPr>
        <w:t xml:space="preserve"> случая     одновременного </w:t>
      </w:r>
    </w:p>
    <w:p w:rsidR="006B3E56" w:rsidRDefault="006B3E56" w:rsidP="0005132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5132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5132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5132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5132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51328">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051328">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05132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051328">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05132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05132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051328">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05132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051328">
      <w:pPr>
        <w:tabs>
          <w:tab w:val="left" w:pos="7371"/>
        </w:tabs>
        <w:ind w:left="3544" w:firstLine="3"/>
        <w:jc w:val="both"/>
        <w:rPr>
          <w:rFonts w:ascii="GHEA Grapalat" w:hAnsi="GHEA Grapalat"/>
          <w:sz w:val="16"/>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051328">
      <w:pPr>
        <w:jc w:val="right"/>
        <w:rPr>
          <w:rFonts w:ascii="GHEA Grapalat" w:hAnsi="GHEA Grapalat"/>
          <w:b/>
        </w:rPr>
      </w:pPr>
      <w:r w:rsidRPr="001439BD">
        <w:rPr>
          <w:rFonts w:ascii="GHEA Grapalat" w:hAnsi="GHEA Grapalat"/>
          <w:b/>
        </w:rPr>
        <w:t xml:space="preserve">к Приглашению на </w:t>
      </w:r>
      <w:r w:rsidR="000E751E">
        <w:rPr>
          <w:rFonts w:ascii="GHEA Grapalat" w:hAnsi="GHEA Grapalat"/>
          <w:b/>
        </w:rPr>
        <w:t>запрос котировок</w:t>
      </w:r>
    </w:p>
    <w:p w:rsidR="00DB6B33" w:rsidRPr="009044F1" w:rsidRDefault="00DB6B33" w:rsidP="0005132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C4C39">
        <w:rPr>
          <w:rFonts w:ascii="GHEA Grapalat" w:hAnsi="GHEA Grapalat"/>
          <w:b/>
          <w:i w:val="0"/>
          <w:sz w:val="24"/>
          <w:szCs w:val="24"/>
        </w:rPr>
        <w:t>ԿԿ-ԳՀԾՁԲ-26/06</w:t>
      </w:r>
      <w:r w:rsidR="009345E1">
        <w:rPr>
          <w:rFonts w:ascii="GHEA Grapalat" w:hAnsi="GHEA Grapalat"/>
          <w:b/>
          <w:i w:val="0"/>
          <w:sz w:val="24"/>
          <w:szCs w:val="24"/>
        </w:rPr>
        <w:t xml:space="preserve"> </w:t>
      </w: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AC34B0" w:rsidRDefault="00AC34B0" w:rsidP="00051328">
      <w:pPr>
        <w:ind w:left="360" w:hanging="360"/>
        <w:jc w:val="center"/>
        <w:rPr>
          <w:rFonts w:ascii="GHEA Grapalat" w:hAnsi="GHEA Grapalat"/>
          <w:b/>
        </w:rPr>
      </w:pPr>
      <w:r>
        <w:rPr>
          <w:rFonts w:ascii="GHEA Grapalat" w:hAnsi="GHEA Grapalat"/>
          <w:b/>
        </w:rPr>
        <w:t>ФОРМА</w:t>
      </w:r>
    </w:p>
    <w:p w:rsidR="00AC34B0" w:rsidRPr="00C76978" w:rsidRDefault="00AC34B0" w:rsidP="0005132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051328">
      <w:pPr>
        <w:ind w:left="360" w:hanging="360"/>
        <w:jc w:val="center"/>
        <w:rPr>
          <w:rFonts w:ascii="GHEA Grapalat" w:eastAsia="GHEA Grapalat" w:hAnsi="GHEA Grapalat" w:cs="GHEA Grapalat"/>
          <w:b/>
        </w:rPr>
      </w:pPr>
    </w:p>
    <w:p w:rsidR="00AC34B0" w:rsidRPr="00FD1EE4"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051328">
            <w:pPr>
              <w:spacing w:before="240"/>
              <w:ind w:left="993" w:hanging="851"/>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ind w:left="993" w:hanging="851"/>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487"/>
        </w:trPr>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rPr>
          <w:rFonts w:ascii="GHEA Grapalat" w:eastAsia="GHEA Grapalat" w:hAnsi="GHEA Grapalat" w:cs="GHEA Grapalat"/>
        </w:rPr>
      </w:pPr>
    </w:p>
    <w:p w:rsidR="00AC34B0" w:rsidRPr="00FD1EE4" w:rsidRDefault="00AC34B0" w:rsidP="00051328">
      <w:pPr>
        <w:rPr>
          <w:rFonts w:ascii="GHEA Grapalat" w:eastAsia="GHEA Grapalat" w:hAnsi="GHEA Grapalat" w:cs="GHEA Grapalat"/>
        </w:rPr>
      </w:pPr>
      <w:r w:rsidRPr="00FD1EE4">
        <w:rPr>
          <w:rFonts w:ascii="GHEA Grapalat" w:hAnsi="GHEA Grapalat"/>
        </w:rPr>
        <w:br w:type="page"/>
      </w:r>
    </w:p>
    <w:p w:rsidR="00AC34B0" w:rsidRPr="009A52BE"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361"/>
        </w:trPr>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574FF7"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B047A2"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rPr>
          <w:rFonts w:ascii="GHEA Grapalat" w:eastAsia="GHEA Grapalat" w:hAnsi="GHEA Grapalat" w:cs="GHEA Grapalat"/>
          <w:b/>
        </w:rPr>
      </w:pPr>
      <w:r w:rsidRPr="00FD1EE4">
        <w:rPr>
          <w:rFonts w:ascii="GHEA Grapalat" w:hAnsi="GHEA Grapalat"/>
        </w:rPr>
        <w:br w:type="page"/>
      </w:r>
    </w:p>
    <w:p w:rsidR="00AC34B0" w:rsidRPr="00FD1EE4"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bl>
    <w:p w:rsidR="00AC34B0" w:rsidRPr="008C665F"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B9546B">
        <w:trPr>
          <w:trHeight w:val="924"/>
        </w:trPr>
        <w:tc>
          <w:tcPr>
            <w:tcW w:w="9016" w:type="dxa"/>
            <w:gridSpan w:val="2"/>
            <w:vAlign w:val="center"/>
          </w:tcPr>
          <w:p w:rsidR="00AC34B0" w:rsidRPr="00FD1EE4" w:rsidRDefault="00467DB3" w:rsidP="00051328">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9546B">
        <w:trPr>
          <w:trHeight w:val="684"/>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282"/>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546B">
        <w:tc>
          <w:tcPr>
            <w:tcW w:w="9016" w:type="dxa"/>
            <w:gridSpan w:val="2"/>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B9546B">
        <w:tc>
          <w:tcPr>
            <w:tcW w:w="9016" w:type="dxa"/>
            <w:gridSpan w:val="2"/>
            <w:vAlign w:val="center"/>
          </w:tcPr>
          <w:p w:rsidR="00AC34B0" w:rsidRPr="00FD1EE4" w:rsidRDefault="00467DB3" w:rsidP="00051328">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B9546B">
        <w:trPr>
          <w:trHeight w:val="924"/>
        </w:trPr>
        <w:tc>
          <w:tcPr>
            <w:tcW w:w="9016" w:type="dxa"/>
            <w:gridSpan w:val="2"/>
            <w:vAlign w:val="center"/>
          </w:tcPr>
          <w:p w:rsidR="00AC34B0" w:rsidRPr="00FD1EE4" w:rsidRDefault="00467DB3" w:rsidP="00051328">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9546B">
        <w:trPr>
          <w:trHeight w:val="684"/>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282"/>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546B">
        <w:tc>
          <w:tcPr>
            <w:tcW w:w="9016" w:type="dxa"/>
            <w:gridSpan w:val="2"/>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B9546B">
        <w:tc>
          <w:tcPr>
            <w:tcW w:w="9016" w:type="dxa"/>
            <w:gridSpan w:val="2"/>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B9546B">
        <w:tc>
          <w:tcPr>
            <w:tcW w:w="9016" w:type="dxa"/>
            <w:gridSpan w:val="2"/>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B9546B">
        <w:tc>
          <w:tcPr>
            <w:tcW w:w="9016" w:type="dxa"/>
            <w:gridSpan w:val="2"/>
            <w:vAlign w:val="center"/>
          </w:tcPr>
          <w:p w:rsidR="00AC34B0" w:rsidRPr="00FD1EE4" w:rsidRDefault="00467DB3" w:rsidP="00051328">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67DB3" w:rsidP="0005132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67DB3"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rPr>
          <w:trHeight w:val="853"/>
        </w:trPr>
        <w:tc>
          <w:tcPr>
            <w:tcW w:w="2835" w:type="dxa"/>
            <w:vMerge w:val="restart"/>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bl>
    <w:p w:rsidR="00AC34B0"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051328">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B9546B">
        <w:tc>
          <w:tcPr>
            <w:tcW w:w="9016" w:type="dxa"/>
            <w:shd w:val="clear" w:color="auto" w:fill="DBE5F1" w:themeFill="accent1" w:themeFillTint="33"/>
          </w:tcPr>
          <w:p w:rsidR="00AC34B0" w:rsidRPr="00FD1EE4" w:rsidRDefault="00AC34B0" w:rsidP="00051328">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546B">
        <w:trPr>
          <w:trHeight w:val="10187"/>
        </w:trPr>
        <w:tc>
          <w:tcPr>
            <w:tcW w:w="9016" w:type="dxa"/>
          </w:tcPr>
          <w:p w:rsidR="00AC34B0" w:rsidRPr="00FD1EE4" w:rsidRDefault="00AC34B0" w:rsidP="00051328">
            <w:pPr>
              <w:rPr>
                <w:rFonts w:ascii="GHEA Grapalat" w:eastAsia="GHEA Grapalat" w:hAnsi="GHEA Grapalat" w:cs="GHEA Grapalat"/>
                <w:b/>
                <w:color w:val="000000"/>
              </w:rPr>
            </w:pPr>
          </w:p>
        </w:tc>
      </w:tr>
    </w:tbl>
    <w:p w:rsidR="00AC34B0" w:rsidRPr="00FD1EE4" w:rsidRDefault="00AC34B0" w:rsidP="00051328">
      <w:pPr>
        <w:pBdr>
          <w:top w:val="nil"/>
          <w:left w:val="nil"/>
          <w:bottom w:val="nil"/>
          <w:right w:val="nil"/>
          <w:between w:val="nil"/>
        </w:pBdr>
        <w:rPr>
          <w:rFonts w:ascii="GHEA Grapalat" w:eastAsia="GHEA Grapalat" w:hAnsi="GHEA Grapalat" w:cs="GHEA Grapalat"/>
          <w:b/>
          <w:color w:val="000000"/>
        </w:rPr>
      </w:pPr>
    </w:p>
    <w:p w:rsidR="00AC34B0" w:rsidRDefault="00AC34B0" w:rsidP="00051328">
      <w:pPr>
        <w:rPr>
          <w:rFonts w:ascii="GHEA Grapalat" w:hAnsi="GHEA Grapalat"/>
          <w:b/>
        </w:rPr>
      </w:pPr>
    </w:p>
    <w:p w:rsidR="00AC34B0" w:rsidRDefault="00AC34B0" w:rsidP="00051328">
      <w:pPr>
        <w:rPr>
          <w:ins w:id="19" w:author="Inesa Kocharyan" w:date="2021-09-01T11:45:00Z"/>
          <w:rFonts w:ascii="GHEA Grapalat" w:hAnsi="GHEA Grapalat"/>
          <w:b/>
        </w:rPr>
      </w:pPr>
    </w:p>
    <w:p w:rsidR="00AC34B0" w:rsidRDefault="00AC34B0" w:rsidP="00051328">
      <w:pPr>
        <w:rPr>
          <w:rFonts w:ascii="GHEA Grapalat" w:hAnsi="GHEA Grapalat"/>
          <w:b/>
        </w:rPr>
      </w:pPr>
      <w:r>
        <w:rPr>
          <w:rFonts w:ascii="GHEA Grapalat" w:hAnsi="GHEA Grapalat"/>
          <w:b/>
        </w:rPr>
        <w:br w:type="page"/>
      </w:r>
    </w:p>
    <w:p w:rsidR="00AC34B0" w:rsidRDefault="00AC34B0" w:rsidP="00051328">
      <w:pPr>
        <w:spacing w:line="360" w:lineRule="auto"/>
        <w:contextualSpacing/>
        <w:jc w:val="center"/>
        <w:rPr>
          <w:rFonts w:ascii="GHEA Grapalat" w:hAnsi="GHEA Grapalat"/>
          <w:b/>
        </w:rPr>
      </w:pPr>
    </w:p>
    <w:p w:rsidR="00AC34B0" w:rsidRPr="000306ED" w:rsidRDefault="00AC34B0" w:rsidP="0005132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5132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51328">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51328">
      <w:pPr>
        <w:pStyle w:val="ListParagraph"/>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51328">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51328">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5132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5132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5132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05132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05132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05132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05132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05132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05132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05132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051328">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051328">
      <w:pPr>
        <w:pStyle w:val="BodyTextIndent3"/>
        <w:widowControl w:val="0"/>
        <w:spacing w:line="240" w:lineRule="auto"/>
        <w:ind w:firstLine="0"/>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rPr>
          <w:rFonts w:ascii="GHEA Grapalat" w:hAnsi="GHEA Grapalat"/>
          <w:b/>
        </w:rPr>
      </w:pPr>
      <w:r>
        <w:rPr>
          <w:rFonts w:ascii="GHEA Grapalat" w:hAnsi="GHEA Grapalat"/>
          <w:b/>
        </w:rPr>
        <w:br w:type="page"/>
      </w:r>
    </w:p>
    <w:p w:rsidR="00B2572B" w:rsidRPr="00DC619D" w:rsidRDefault="00B2572B" w:rsidP="0005132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05132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C4C39">
        <w:rPr>
          <w:rFonts w:ascii="GHEA Grapalat" w:hAnsi="GHEA Grapalat"/>
          <w:b/>
          <w:sz w:val="24"/>
          <w:szCs w:val="24"/>
        </w:rPr>
        <w:t>ԿԿ-ԳՀԾՁԲ-26/06</w:t>
      </w:r>
      <w:r w:rsidR="009345E1">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12"/>
        <w:t>*</w:t>
      </w:r>
    </w:p>
    <w:p w:rsidR="00B2572B" w:rsidRPr="009044F1" w:rsidRDefault="00B2572B" w:rsidP="00051328">
      <w:pPr>
        <w:widowControl w:val="0"/>
        <w:ind w:firstLine="567"/>
        <w:jc w:val="center"/>
        <w:rPr>
          <w:rFonts w:ascii="GHEA Grapalat" w:hAnsi="GHEA Grapalat"/>
        </w:rPr>
      </w:pPr>
    </w:p>
    <w:p w:rsidR="00B2572B" w:rsidRPr="009044F1" w:rsidRDefault="00B2572B" w:rsidP="0005132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51328">
      <w:pPr>
        <w:widowControl w:val="0"/>
        <w:ind w:firstLine="567"/>
        <w:jc w:val="center"/>
        <w:rPr>
          <w:rFonts w:ascii="GHEA Grapalat" w:hAnsi="GHEA Grapalat"/>
        </w:rPr>
      </w:pPr>
    </w:p>
    <w:p w:rsidR="005744FC" w:rsidRPr="000F6C24" w:rsidRDefault="00B2572B" w:rsidP="0005132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E751E">
        <w:rPr>
          <w:rFonts w:ascii="GHEA Grapalat" w:hAnsi="GHEA Grapalat"/>
          <w:spacing w:val="-6"/>
        </w:rPr>
        <w:t>запрос котировок</w:t>
      </w:r>
      <w:r w:rsidRPr="005744FC">
        <w:rPr>
          <w:rFonts w:ascii="GHEA Grapalat" w:hAnsi="GHEA Grapalat"/>
          <w:spacing w:val="-6"/>
        </w:rPr>
        <w:t xml:space="preserve"> под кодом </w:t>
      </w:r>
      <w:r w:rsidR="00DC4C39">
        <w:rPr>
          <w:rFonts w:ascii="GHEA Grapalat" w:hAnsi="GHEA Grapalat"/>
          <w:spacing w:val="-6"/>
        </w:rPr>
        <w:t>ԿԿ-ԳՀԾՁԲ-26/06</w:t>
      </w:r>
      <w:r w:rsidR="009345E1">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05132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5132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5132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5132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05132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05132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05132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05132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5132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5132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05132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051328">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5132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r>
    </w:tbl>
    <w:p w:rsidR="00374F4A" w:rsidRPr="00DD2B43" w:rsidRDefault="00374F4A" w:rsidP="0005132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5132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51328">
      <w:pPr>
        <w:widowControl w:val="0"/>
        <w:jc w:val="both"/>
        <w:rPr>
          <w:rFonts w:ascii="GHEA Grapalat" w:hAnsi="GHEA Grapalat"/>
          <w:lang w:val="es-ES"/>
        </w:rPr>
      </w:pPr>
    </w:p>
    <w:p w:rsidR="00B2572B" w:rsidRPr="000F6C24" w:rsidRDefault="00B2572B" w:rsidP="00051328">
      <w:pPr>
        <w:widowControl w:val="0"/>
        <w:jc w:val="right"/>
        <w:rPr>
          <w:rFonts w:ascii="GHEA Grapalat" w:hAnsi="GHEA Grapalat"/>
        </w:rPr>
      </w:pPr>
      <w:r w:rsidRPr="009044F1">
        <w:rPr>
          <w:rFonts w:ascii="GHEA Grapalat" w:hAnsi="GHEA Grapalat"/>
        </w:rPr>
        <w:t>М. П.</w:t>
      </w:r>
    </w:p>
    <w:p w:rsidR="00B217BB" w:rsidRDefault="00B217BB" w:rsidP="00051328">
      <w:pPr>
        <w:rPr>
          <w:rFonts w:ascii="GHEA Grapalat" w:hAnsi="GHEA Grapalat"/>
          <w:b/>
        </w:rPr>
      </w:pPr>
      <w:r>
        <w:rPr>
          <w:rFonts w:ascii="GHEA Grapalat" w:hAnsi="GHEA Grapalat"/>
          <w:b/>
        </w:rPr>
        <w:br w:type="page"/>
      </w:r>
    </w:p>
    <w:p w:rsidR="00B2572B" w:rsidRPr="00B138F3" w:rsidRDefault="00B2572B" w:rsidP="00051328">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05132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C39">
        <w:rPr>
          <w:rFonts w:ascii="GHEA Grapalat" w:hAnsi="GHEA Grapalat"/>
          <w:b/>
          <w:sz w:val="24"/>
          <w:szCs w:val="24"/>
        </w:rPr>
        <w:t>ԿԿ-ԳՀԾՁԲ-26/06</w:t>
      </w:r>
      <w:r w:rsidR="009345E1">
        <w:rPr>
          <w:rFonts w:ascii="GHEA Grapalat" w:hAnsi="GHEA Grapalat"/>
          <w:b/>
          <w:sz w:val="24"/>
          <w:szCs w:val="24"/>
        </w:rPr>
        <w:t xml:space="preserve"> </w:t>
      </w:r>
      <w:r w:rsidR="009924E6" w:rsidRPr="00B138F3">
        <w:rPr>
          <w:rStyle w:val="FootnoteReference"/>
          <w:rFonts w:ascii="GHEA Grapalat" w:hAnsi="GHEA Grapalat"/>
          <w:b/>
          <w:sz w:val="24"/>
          <w:szCs w:val="24"/>
        </w:rPr>
        <w:footnoteReference w:customMarkFollows="1" w:id="14"/>
        <w:t>*</w:t>
      </w:r>
    </w:p>
    <w:p w:rsidR="00742F7B" w:rsidRPr="00B138F3" w:rsidRDefault="00742F7B" w:rsidP="00051328">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05132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51328">
      <w:pPr>
        <w:widowControl w:val="0"/>
        <w:ind w:left="567" w:right="565"/>
        <w:jc w:val="center"/>
        <w:rPr>
          <w:rFonts w:ascii="GHEA Grapalat" w:hAnsi="GHEA Grapalat"/>
          <w:b/>
        </w:rPr>
      </w:pPr>
    </w:p>
    <w:p w:rsidR="00BF7253" w:rsidRPr="00B138F3" w:rsidRDefault="00BF7253" w:rsidP="00051328">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051328">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05132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05132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05132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0513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051328">
      <w:pPr>
        <w:pStyle w:val="NormalWeb"/>
        <w:shd w:val="clear" w:color="auto" w:fill="FFFFFF"/>
        <w:spacing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051328">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051328">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051328">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5132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051328">
      <w:pPr>
        <w:pStyle w:val="BodyTextIndent"/>
        <w:widowControl w:val="0"/>
        <w:spacing w:line="240" w:lineRule="auto"/>
        <w:rPr>
          <w:rFonts w:ascii="GHEA Grapalat" w:hAnsi="GHEA Grapalat" w:cs="Sylfaen"/>
          <w:i w:val="0"/>
          <w:sz w:val="24"/>
          <w:szCs w:val="24"/>
        </w:rPr>
      </w:pPr>
    </w:p>
    <w:p w:rsidR="00260163" w:rsidRPr="00B138F3" w:rsidRDefault="00260163"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9B7A85" w:rsidRDefault="009B7A85" w:rsidP="00051328">
      <w:pPr>
        <w:widowControl w:val="0"/>
        <w:ind w:firstLine="567"/>
        <w:jc w:val="right"/>
        <w:rPr>
          <w:rFonts w:ascii="GHEA Grapalat" w:hAnsi="GHEA Grapalat"/>
          <w:b/>
        </w:rPr>
      </w:pPr>
    </w:p>
    <w:p w:rsidR="00551887" w:rsidRPr="00503411" w:rsidRDefault="00551887" w:rsidP="00051328">
      <w:pPr>
        <w:widowControl w:val="0"/>
        <w:ind w:firstLine="567"/>
        <w:jc w:val="right"/>
        <w:rPr>
          <w:rFonts w:ascii="GHEA Grapalat" w:hAnsi="GHEA Grapalat"/>
          <w:b/>
        </w:rPr>
      </w:pPr>
    </w:p>
    <w:p w:rsidR="00551887" w:rsidRPr="00503411" w:rsidRDefault="00551887" w:rsidP="00051328">
      <w:pPr>
        <w:widowControl w:val="0"/>
        <w:ind w:firstLine="567"/>
        <w:jc w:val="right"/>
        <w:rPr>
          <w:rFonts w:ascii="GHEA Grapalat" w:hAnsi="GHEA Grapalat"/>
          <w:b/>
        </w:rPr>
      </w:pPr>
    </w:p>
    <w:p w:rsidR="00503411" w:rsidRDefault="00503411" w:rsidP="00051328">
      <w:pPr>
        <w:rPr>
          <w:rFonts w:ascii="GHEA Grapalat" w:hAnsi="GHEA Grapalat"/>
          <w:b/>
        </w:rPr>
      </w:pPr>
      <w:r>
        <w:rPr>
          <w:rFonts w:ascii="GHEA Grapalat" w:hAnsi="GHEA Grapalat"/>
          <w:b/>
        </w:rPr>
        <w:br w:type="page"/>
      </w:r>
    </w:p>
    <w:p w:rsidR="003D2FE2" w:rsidRPr="00503411" w:rsidRDefault="003D2FE2" w:rsidP="00051328">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051328">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E751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C39">
        <w:rPr>
          <w:rFonts w:ascii="GHEA Grapalat" w:hAnsi="GHEA Grapalat"/>
          <w:b/>
          <w:i/>
          <w:sz w:val="22"/>
          <w:szCs w:val="22"/>
        </w:rPr>
        <w:t>ԿԿ-ԳՀԾՁԲ-26/06</w:t>
      </w:r>
      <w:r w:rsidR="009345E1">
        <w:rPr>
          <w:rFonts w:ascii="GHEA Grapalat" w:hAnsi="GHEA Grapalat"/>
          <w:b/>
          <w:i/>
          <w:sz w:val="22"/>
          <w:szCs w:val="22"/>
        </w:rPr>
        <w:t xml:space="preserve"> </w:t>
      </w:r>
      <w:r w:rsidRPr="00302A3A">
        <w:rPr>
          <w:rStyle w:val="FootnoteReference"/>
          <w:rFonts w:ascii="GHEA Grapalat" w:hAnsi="GHEA Grapalat"/>
          <w:b/>
          <w:i/>
          <w:sz w:val="22"/>
          <w:szCs w:val="22"/>
        </w:rPr>
        <w:footnoteReference w:customMarkFollows="1" w:id="15"/>
        <w:t>*</w:t>
      </w:r>
    </w:p>
    <w:p w:rsidR="003D2FE2" w:rsidRPr="00B138F3" w:rsidRDefault="003D2FE2" w:rsidP="00051328">
      <w:pPr>
        <w:widowControl w:val="0"/>
        <w:jc w:val="center"/>
        <w:rPr>
          <w:rFonts w:ascii="GHEA Grapalat" w:hAnsi="GHEA Grapalat"/>
          <w:b/>
          <w:sz w:val="22"/>
          <w:szCs w:val="22"/>
        </w:rPr>
      </w:pPr>
    </w:p>
    <w:p w:rsidR="003D2FE2" w:rsidRPr="00B138F3" w:rsidRDefault="003D2FE2" w:rsidP="00051328">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51328">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5132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5132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05132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05132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05132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05132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5132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5132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5132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9345E1" w:rsidRDefault="009345E1" w:rsidP="00051328">
      <w:pPr>
        <w:widowControl w:val="0"/>
        <w:tabs>
          <w:tab w:val="left" w:pos="284"/>
        </w:tabs>
        <w:jc w:val="both"/>
        <w:rPr>
          <w:rFonts w:ascii="GHEA Grapalat" w:hAnsi="GHEA Grapalat"/>
          <w:spacing w:val="-6"/>
          <w:sz w:val="22"/>
          <w:szCs w:val="22"/>
        </w:rPr>
      </w:pPr>
      <w:r>
        <w:rPr>
          <w:rFonts w:ascii="GHEA Grapalat" w:hAnsi="GHEA Grapalat"/>
          <w:spacing w:val="-6"/>
          <w:sz w:val="22"/>
          <w:szCs w:val="22"/>
          <w:lang w:val="en-US"/>
        </w:rPr>
        <w:t xml:space="preserve">                                                               </w:t>
      </w:r>
      <w:r w:rsidR="003D2FE2" w:rsidRPr="009345E1">
        <w:rPr>
          <w:rFonts w:ascii="GHEA Grapalat" w:hAnsi="GHEA Grapalat"/>
          <w:spacing w:val="-6"/>
          <w:sz w:val="22"/>
          <w:szCs w:val="22"/>
        </w:rPr>
        <w:t>наименование заказчика</w:t>
      </w:r>
    </w:p>
    <w:p w:rsidR="003D2FE2" w:rsidRPr="009345E1" w:rsidRDefault="003D2FE2" w:rsidP="00051328">
      <w:pPr>
        <w:widowControl w:val="0"/>
        <w:jc w:val="both"/>
        <w:rPr>
          <w:rFonts w:ascii="GHEA Grapalat" w:hAnsi="GHEA Grapalat"/>
          <w:spacing w:val="-6"/>
          <w:sz w:val="22"/>
          <w:szCs w:val="22"/>
        </w:rPr>
      </w:pPr>
      <w:r w:rsidRPr="009345E1">
        <w:rPr>
          <w:rFonts w:ascii="GHEA Grapalat" w:hAnsi="GHEA Grapalat"/>
          <w:spacing w:val="-6"/>
          <w:sz w:val="22"/>
          <w:szCs w:val="22"/>
        </w:rPr>
        <w:t xml:space="preserve">процедуре закупок под кодом </w:t>
      </w:r>
      <w:r w:rsidR="00DC4C39">
        <w:rPr>
          <w:rFonts w:ascii="GHEA Grapalat" w:hAnsi="GHEA Grapalat"/>
          <w:spacing w:val="-6"/>
          <w:sz w:val="22"/>
          <w:szCs w:val="22"/>
        </w:rPr>
        <w:t>ԿԿ-ԳՀԾՁԲ-26/06</w:t>
      </w:r>
      <w:r w:rsidRPr="009345E1">
        <w:rPr>
          <w:rFonts w:ascii="GHEA Grapalat" w:hAnsi="GHEA Grapalat"/>
          <w:spacing w:val="-6"/>
          <w:sz w:val="22"/>
          <w:szCs w:val="22"/>
        </w:rPr>
        <w:t>*.</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5132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5132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05132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05132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51328">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05132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051328">
      <w:pPr>
        <w:widowControl w:val="0"/>
        <w:jc w:val="both"/>
        <w:rPr>
          <w:rFonts w:ascii="GHEA Grapalat" w:hAnsi="GHEA Grapalat"/>
          <w:sz w:val="22"/>
          <w:szCs w:val="22"/>
        </w:rPr>
      </w:pPr>
    </w:p>
    <w:p w:rsidR="00686472" w:rsidRPr="003A1A43" w:rsidRDefault="00686472" w:rsidP="0005132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05132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05132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05132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51328">
      <w:pPr>
        <w:widowControl w:val="0"/>
        <w:rPr>
          <w:rFonts w:ascii="GHEA Grapalat" w:hAnsi="GHEA Grapalat"/>
          <w:sz w:val="22"/>
          <w:szCs w:val="22"/>
          <w:vertAlign w:val="superscript"/>
        </w:rPr>
      </w:pPr>
    </w:p>
    <w:p w:rsidR="000211F4" w:rsidRPr="006F01C7" w:rsidRDefault="000211F4" w:rsidP="00051328">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51328">
      <w:pPr>
        <w:widowControl w:val="0"/>
        <w:jc w:val="both"/>
        <w:rPr>
          <w:rFonts w:ascii="GHEA Grapalat" w:hAnsi="GHEA Grapalat"/>
          <w:sz w:val="22"/>
          <w:szCs w:val="22"/>
        </w:rPr>
      </w:pPr>
    </w:p>
    <w:p w:rsidR="000211F4" w:rsidRPr="006F01C7" w:rsidRDefault="000211F4" w:rsidP="00051328">
      <w:pPr>
        <w:widowControl w:val="0"/>
        <w:jc w:val="both"/>
        <w:rPr>
          <w:rFonts w:ascii="GHEA Grapalat" w:hAnsi="GHEA Grapalat"/>
          <w:sz w:val="22"/>
          <w:szCs w:val="22"/>
        </w:rPr>
      </w:pPr>
    </w:p>
    <w:p w:rsidR="000211F4" w:rsidRPr="00B138F3" w:rsidRDefault="000211F4" w:rsidP="00051328">
      <w:pPr>
        <w:widowControl w:val="0"/>
        <w:rPr>
          <w:rFonts w:ascii="GHEA Grapalat" w:hAnsi="GHEA Grapalat"/>
          <w:sz w:val="22"/>
          <w:szCs w:val="22"/>
        </w:rPr>
      </w:pPr>
    </w:p>
    <w:p w:rsidR="003D2FE2" w:rsidRPr="00B138F3" w:rsidRDefault="003D2FE2" w:rsidP="00051328">
      <w:pPr>
        <w:widowControl w:val="0"/>
        <w:ind w:right="4250"/>
        <w:jc w:val="center"/>
        <w:rPr>
          <w:rFonts w:ascii="GHEA Grapalat" w:hAnsi="GHEA Grapalat"/>
          <w:sz w:val="22"/>
          <w:szCs w:val="22"/>
          <w:vertAlign w:val="superscript"/>
        </w:rPr>
      </w:pPr>
    </w:p>
    <w:p w:rsidR="003D2FE2" w:rsidRPr="000211F4" w:rsidRDefault="003D2FE2" w:rsidP="00051328">
      <w:pPr>
        <w:widowControl w:val="0"/>
        <w:jc w:val="right"/>
        <w:rPr>
          <w:rFonts w:ascii="GHEA Grapalat" w:hAnsi="GHEA Grapalat"/>
          <w:sz w:val="22"/>
          <w:szCs w:val="22"/>
        </w:rPr>
      </w:pPr>
    </w:p>
    <w:p w:rsidR="000211F4" w:rsidRPr="000211F4" w:rsidRDefault="000211F4" w:rsidP="00051328">
      <w:pPr>
        <w:widowControl w:val="0"/>
        <w:jc w:val="right"/>
        <w:rPr>
          <w:rFonts w:ascii="GHEA Grapalat" w:hAnsi="GHEA Grapalat"/>
          <w:sz w:val="22"/>
          <w:szCs w:val="22"/>
        </w:rPr>
      </w:pPr>
    </w:p>
    <w:p w:rsidR="003D2FE2" w:rsidRPr="00B138F3" w:rsidRDefault="003D2FE2" w:rsidP="00051328">
      <w:pPr>
        <w:widowControl w:val="0"/>
        <w:jc w:val="both"/>
        <w:rPr>
          <w:rFonts w:ascii="GHEA Grapalat" w:hAnsi="GHEA Grapalat"/>
          <w:sz w:val="22"/>
          <w:szCs w:val="22"/>
        </w:rPr>
      </w:pPr>
    </w:p>
    <w:p w:rsidR="003D2FE2" w:rsidRPr="00B138F3" w:rsidRDefault="003D2FE2" w:rsidP="00051328">
      <w:pPr>
        <w:widowControl w:val="0"/>
        <w:jc w:val="both"/>
        <w:rPr>
          <w:rFonts w:ascii="GHEA Grapalat" w:hAnsi="GHEA Grapalat"/>
          <w:sz w:val="22"/>
          <w:szCs w:val="22"/>
        </w:rPr>
      </w:pPr>
    </w:p>
    <w:p w:rsidR="003D2FE2" w:rsidRPr="00B138F3" w:rsidRDefault="003D2FE2" w:rsidP="00051328">
      <w:pPr>
        <w:rPr>
          <w:sz w:val="22"/>
          <w:szCs w:val="22"/>
        </w:rPr>
      </w:pPr>
    </w:p>
    <w:p w:rsidR="001005B0" w:rsidRPr="00B138F3" w:rsidRDefault="001005B0" w:rsidP="00051328">
      <w:pPr>
        <w:widowControl w:val="0"/>
        <w:ind w:left="567" w:right="565"/>
        <w:jc w:val="both"/>
        <w:rPr>
          <w:rFonts w:ascii="GHEA Grapalat" w:hAnsi="GHEA Grapalat"/>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Default="001005B0" w:rsidP="00051328">
      <w:pPr>
        <w:widowControl w:val="0"/>
        <w:ind w:left="567" w:right="565"/>
        <w:jc w:val="center"/>
        <w:rPr>
          <w:rFonts w:ascii="GHEA Grapalat" w:hAnsi="GHEA Grapalat"/>
          <w:b/>
          <w:lang w:val="hy-AM"/>
        </w:rPr>
      </w:pPr>
    </w:p>
    <w:p w:rsidR="00E752B6" w:rsidRDefault="00E752B6" w:rsidP="00051328">
      <w:pPr>
        <w:widowControl w:val="0"/>
        <w:ind w:left="567" w:right="565"/>
        <w:jc w:val="center"/>
        <w:rPr>
          <w:rFonts w:ascii="GHEA Grapalat" w:hAnsi="GHEA Grapalat"/>
          <w:b/>
          <w:lang w:val="hy-AM"/>
        </w:rPr>
      </w:pPr>
    </w:p>
    <w:p w:rsidR="00E752B6" w:rsidRDefault="00E752B6" w:rsidP="00051328">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132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jc w:val="right"/>
              <w:rPr>
                <w:rFonts w:ascii="GHEA Grapalat" w:hAnsi="GHEA Grapalat" w:cs="Tahoma"/>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132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132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132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51328">
      <w:pPr>
        <w:widowControl w:val="0"/>
        <w:jc w:val="center"/>
        <w:rPr>
          <w:rFonts w:ascii="GHEA Grapalat" w:hAnsi="GHEA Grapalat" w:cs="Sylfaen"/>
        </w:rPr>
      </w:pPr>
    </w:p>
    <w:p w:rsidR="00E752B6" w:rsidRPr="00E752B6" w:rsidRDefault="00E752B6"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C3421C" w:rsidRPr="00B138F3" w:rsidRDefault="00C3421C" w:rsidP="00051328">
      <w:pPr>
        <w:widowControl w:val="0"/>
        <w:jc w:val="center"/>
        <w:rPr>
          <w:rFonts w:ascii="GHEA Grapalat" w:hAnsi="GHEA Grapalat" w:cs="Sylfaen"/>
        </w:rPr>
      </w:pPr>
    </w:p>
    <w:p w:rsidR="00C3421C" w:rsidRPr="00B138F3" w:rsidRDefault="00C3421C" w:rsidP="00051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051328">
      <w:pPr>
        <w:rPr>
          <w:rFonts w:ascii="GHEA Grapalat" w:hAnsi="GHEA Grapalat" w:cs="Sylfaen"/>
        </w:rPr>
      </w:pPr>
      <w:r w:rsidRPr="00B138F3">
        <w:rPr>
          <w:rFonts w:ascii="GHEA Grapalat" w:hAnsi="GHEA Grapalat" w:cs="Sylfaen"/>
        </w:rPr>
        <w:br w:type="page"/>
      </w:r>
    </w:p>
    <w:p w:rsidR="00C3421C" w:rsidRPr="00B138F3" w:rsidRDefault="00C3421C" w:rsidP="00051328">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5132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bl>
    <w:p w:rsidR="001005B0" w:rsidRPr="00B138F3" w:rsidRDefault="001005B0" w:rsidP="00051328">
      <w:pPr>
        <w:widowControl w:val="0"/>
        <w:ind w:left="567" w:right="565"/>
        <w:jc w:val="center"/>
        <w:rPr>
          <w:rFonts w:ascii="GHEA Grapalat" w:hAnsi="GHEA Grapalat"/>
          <w:b/>
        </w:rPr>
      </w:pPr>
    </w:p>
    <w:p w:rsidR="001005B0" w:rsidRDefault="001005B0"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Pr="00B138F3" w:rsidRDefault="002F0E04" w:rsidP="00051328">
      <w:pPr>
        <w:widowControl w:val="0"/>
        <w:ind w:left="567" w:right="565"/>
        <w:jc w:val="center"/>
        <w:rPr>
          <w:rFonts w:ascii="GHEA Grapalat" w:hAnsi="GHEA Grapalat"/>
          <w:b/>
        </w:rPr>
      </w:pPr>
    </w:p>
    <w:p w:rsidR="000A214C" w:rsidRPr="00B138F3" w:rsidRDefault="000A214C" w:rsidP="00051328">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51328">
      <w:pPr>
        <w:widowControl w:val="0"/>
        <w:jc w:val="right"/>
        <w:rPr>
          <w:rFonts w:ascii="GHEA Grapalat" w:hAnsi="GHEA Grapalat" w:cs="GHEA Grapalat"/>
          <w:i/>
        </w:rPr>
      </w:pPr>
      <w:r w:rsidRPr="00B138F3">
        <w:rPr>
          <w:rFonts w:ascii="GHEA Grapalat" w:hAnsi="GHEA Grapalat"/>
          <w:i/>
        </w:rPr>
        <w:t xml:space="preserve">к Приглашению на </w:t>
      </w:r>
      <w:r w:rsidR="000E751E">
        <w:rPr>
          <w:rFonts w:ascii="GHEA Grapalat" w:hAnsi="GHEA Grapalat"/>
          <w:i/>
        </w:rPr>
        <w:t>запрос котировок</w:t>
      </w:r>
      <w:r w:rsidRPr="00B138F3">
        <w:rPr>
          <w:rFonts w:ascii="GHEA Grapalat" w:hAnsi="GHEA Grapalat"/>
          <w:i/>
        </w:rPr>
        <w:br/>
        <w:t xml:space="preserve">под кодом </w:t>
      </w:r>
      <w:r w:rsidR="00DC4C39">
        <w:rPr>
          <w:rFonts w:ascii="GHEA Grapalat" w:hAnsi="GHEA Grapalat"/>
          <w:i/>
        </w:rPr>
        <w:t>ԿԿ-ԳՀԾՁԲ-26/06</w:t>
      </w:r>
      <w:r w:rsidR="009345E1">
        <w:rPr>
          <w:rFonts w:ascii="GHEA Grapalat" w:hAnsi="GHEA Grapalat"/>
          <w:i/>
        </w:rPr>
        <w:t xml:space="preserve"> </w:t>
      </w:r>
      <w:r w:rsidRPr="00B138F3">
        <w:rPr>
          <w:rStyle w:val="FootnoteReference"/>
          <w:rFonts w:ascii="GHEA Grapalat" w:hAnsi="GHEA Grapalat"/>
          <w:i/>
        </w:rPr>
        <w:footnoteReference w:customMarkFollows="1" w:id="17"/>
        <w:t>*</w:t>
      </w:r>
    </w:p>
    <w:p w:rsidR="00AF4211" w:rsidRPr="00B138F3" w:rsidRDefault="00AF4211" w:rsidP="00051328">
      <w:pPr>
        <w:widowControl w:val="0"/>
        <w:jc w:val="center"/>
        <w:rPr>
          <w:rFonts w:ascii="GHEA Grapalat" w:hAnsi="GHEA Grapalat"/>
          <w:b/>
        </w:rPr>
      </w:pPr>
    </w:p>
    <w:p w:rsidR="000A214C" w:rsidRPr="00B138F3" w:rsidRDefault="000A214C" w:rsidP="0005132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5132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51328">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5132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51328">
      <w:pPr>
        <w:widowControl w:val="0"/>
        <w:rPr>
          <w:rFonts w:ascii="GHEA Grapalat" w:hAnsi="GHEA Grapalat" w:cs="GHEA Grapalat"/>
          <w:b/>
        </w:rPr>
      </w:pPr>
    </w:p>
    <w:p w:rsidR="000A214C" w:rsidRPr="00B138F3" w:rsidRDefault="000A214C" w:rsidP="0005132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5132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5132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5132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5132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51328">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5132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51328">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5132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C4C39">
        <w:rPr>
          <w:rFonts w:ascii="GHEA Grapalat" w:hAnsi="GHEA Grapalat"/>
        </w:rPr>
        <w:t>ԿԿ-ԳՀԾՁԲ-26/06</w:t>
      </w:r>
      <w:r w:rsidRPr="00B138F3">
        <w:rPr>
          <w:rFonts w:ascii="GHEA Grapalat" w:hAnsi="GHEA Grapalat"/>
        </w:rPr>
        <w:t>*.</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51328">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05132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5132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5132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5132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51328">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51328">
      <w:pPr>
        <w:widowControl w:val="0"/>
        <w:jc w:val="center"/>
        <w:rPr>
          <w:rFonts w:ascii="GHEA Grapalat" w:hAnsi="GHEA Grapalat" w:cs="Sylfaen"/>
        </w:rPr>
      </w:pPr>
    </w:p>
    <w:p w:rsidR="00E752B6" w:rsidRPr="00E752B6" w:rsidRDefault="00E752B6" w:rsidP="00051328">
      <w:pPr>
        <w:rPr>
          <w:rFonts w:ascii="GHEA Grapalat" w:hAnsi="GHEA Grapalat" w:cs="Sylfaen"/>
        </w:rPr>
      </w:pPr>
    </w:p>
    <w:p w:rsidR="00E752B6" w:rsidRDefault="00E752B6" w:rsidP="0005132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132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jc w:val="right"/>
              <w:rPr>
                <w:rFonts w:ascii="GHEA Grapalat" w:hAnsi="GHEA Grapalat" w:cs="Tahoma"/>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132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132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132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51328">
      <w:pPr>
        <w:widowControl w:val="0"/>
        <w:jc w:val="center"/>
        <w:rPr>
          <w:rFonts w:ascii="GHEA Grapalat" w:hAnsi="GHEA Grapalat" w:cs="Sylfaen"/>
        </w:rPr>
      </w:pPr>
    </w:p>
    <w:p w:rsidR="00E752B6" w:rsidRPr="00E752B6" w:rsidRDefault="00E752B6" w:rsidP="00051328">
      <w:pPr>
        <w:rPr>
          <w:rFonts w:ascii="GHEA Grapalat" w:hAnsi="GHEA Grapalat" w:cs="Sylfaen"/>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BE2572" w:rsidRPr="00B138F3" w:rsidRDefault="00BE2572" w:rsidP="00051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051328">
      <w:pPr>
        <w:rPr>
          <w:rFonts w:ascii="GHEA Grapalat" w:hAnsi="GHEA Grapalat" w:cs="Sylfaen"/>
        </w:rPr>
      </w:pPr>
      <w:r w:rsidRPr="00B138F3">
        <w:rPr>
          <w:rFonts w:ascii="GHEA Grapalat" w:hAnsi="GHEA Grapalat" w:cs="Sylfaen"/>
        </w:rPr>
        <w:br w:type="page"/>
      </w:r>
    </w:p>
    <w:p w:rsidR="00BE2572" w:rsidRPr="00B138F3" w:rsidRDefault="00BE2572" w:rsidP="00051328">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5132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bl>
    <w:p w:rsidR="00BE2572" w:rsidRPr="00B138F3" w:rsidRDefault="00BE2572" w:rsidP="00051328">
      <w:pPr>
        <w:widowControl w:val="0"/>
        <w:ind w:left="567" w:right="565"/>
        <w:jc w:val="center"/>
        <w:rPr>
          <w:rFonts w:ascii="GHEA Grapalat" w:hAnsi="GHEA Grapalat"/>
          <w:b/>
        </w:rPr>
      </w:pPr>
    </w:p>
    <w:p w:rsidR="00F42158" w:rsidRDefault="00F42158" w:rsidP="00051328">
      <w:pPr>
        <w:rPr>
          <w:rFonts w:ascii="GHEA Grapalat" w:hAnsi="GHEA Grapalat"/>
          <w:b/>
        </w:rPr>
      </w:pPr>
    </w:p>
    <w:p w:rsidR="003B2F27" w:rsidRPr="006F1605" w:rsidRDefault="003B2F27" w:rsidP="00051328">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051328">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C4C39">
        <w:rPr>
          <w:rFonts w:ascii="GHEA Grapalat" w:hAnsi="GHEA Grapalat"/>
          <w:b/>
          <w:sz w:val="24"/>
          <w:szCs w:val="24"/>
        </w:rPr>
        <w:t>ԿԿ-ԳՀԾՁԲ-26/06</w:t>
      </w:r>
      <w:r w:rsidR="009345E1">
        <w:rPr>
          <w:rFonts w:ascii="GHEA Grapalat" w:hAnsi="GHEA Grapalat"/>
          <w:b/>
          <w:sz w:val="24"/>
          <w:szCs w:val="24"/>
        </w:rPr>
        <w:t xml:space="preserve"> </w:t>
      </w:r>
      <w:r>
        <w:rPr>
          <w:rStyle w:val="FootnoteReference"/>
          <w:rFonts w:ascii="GHEA Grapalat" w:hAnsi="GHEA Grapalat"/>
          <w:b/>
          <w:sz w:val="24"/>
          <w:szCs w:val="24"/>
        </w:rPr>
        <w:footnoteReference w:customMarkFollows="1" w:id="19"/>
        <w:t>*</w:t>
      </w:r>
    </w:p>
    <w:p w:rsidR="003B2F27" w:rsidRPr="00AD29CE" w:rsidRDefault="003B2F27" w:rsidP="00051328">
      <w:pPr>
        <w:widowControl w:val="0"/>
        <w:spacing w:line="360" w:lineRule="auto"/>
        <w:jc w:val="right"/>
        <w:rPr>
          <w:rFonts w:ascii="GHEA Grapalat" w:hAnsi="GHEA Grapalat"/>
          <w:i/>
        </w:rPr>
      </w:pPr>
    </w:p>
    <w:p w:rsidR="00051328" w:rsidRPr="00936B04" w:rsidRDefault="00051328" w:rsidP="00051328">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ДЛЯ НУЖД ГОСУДАРСТВА </w:t>
      </w:r>
    </w:p>
    <w:p w:rsidR="003B2F27" w:rsidRPr="00D04EA3" w:rsidDel="00DE24EF" w:rsidRDefault="003B2F27" w:rsidP="00051328">
      <w:pPr>
        <w:widowControl w:val="0"/>
        <w:spacing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051328">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051328">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051328">
      <w:pPr>
        <w:widowControl w:val="0"/>
        <w:spacing w:line="336" w:lineRule="auto"/>
        <w:jc w:val="center"/>
        <w:rPr>
          <w:rFonts w:ascii="GHEA Grapalat" w:hAnsi="GHEA Grapalat"/>
          <w:b/>
          <w:u w:val="single"/>
          <w:lang w:val="en-US"/>
        </w:rPr>
      </w:pPr>
    </w:p>
    <w:p w:rsidR="003B2F27" w:rsidRPr="00AD29CE" w:rsidRDefault="003B2F27" w:rsidP="00051328">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051328">
      <w:pPr>
        <w:widowControl w:val="0"/>
        <w:jc w:val="both"/>
        <w:rPr>
          <w:del w:id="21" w:author="Vardan" w:date="2022-03-24T23:12:00Z"/>
          <w:rFonts w:ascii="GHEA Grapalat" w:hAnsi="GHEA Grapalat"/>
          <w:i/>
        </w:rPr>
      </w:pPr>
    </w:p>
    <w:p w:rsidR="003B2F27" w:rsidRPr="00D04EA3" w:rsidRDefault="003B2F27" w:rsidP="00051328">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051328">
      <w:pP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051328">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051328">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051328">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051328">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051328">
      <w:pPr>
        <w:widowControl w:val="0"/>
        <w:tabs>
          <w:tab w:val="left" w:pos="1418"/>
        </w:tabs>
        <w:ind w:firstLine="567"/>
        <w:jc w:val="both"/>
        <w:rPr>
          <w:rFonts w:ascii="GHEA Grapalat" w:hAnsi="GHEA Grapalat"/>
        </w:rPr>
      </w:pP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051328">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051328">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051328">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051328">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051328">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rsidR="003B2F27"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051328">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051328">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051328">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051328">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rsidR="003B2F27" w:rsidRPr="00AD29CE" w:rsidRDefault="003B2F27" w:rsidP="00051328">
      <w:pPr>
        <w:widowControl w:val="0"/>
        <w:spacing w:line="360" w:lineRule="auto"/>
        <w:ind w:firstLine="720"/>
        <w:jc w:val="cente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051328">
      <w:pPr>
        <w:widowControl w:val="0"/>
        <w:spacing w:line="360" w:lineRule="auto"/>
        <w:ind w:firstLine="720"/>
        <w:jc w:val="cente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051328">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051328">
      <w:pPr>
        <w:rPr>
          <w:rFonts w:ascii="GHEA Grapalat" w:hAnsi="GHEA Grapalat" w:cs="Sylfaen"/>
        </w:rPr>
      </w:pPr>
      <w:r>
        <w:rPr>
          <w:rFonts w:ascii="GHEA Grapalat" w:hAnsi="GHEA Grapalat" w:cs="Sylfaen"/>
        </w:rPr>
        <w:br w:type="page"/>
      </w: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51328">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51328">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51328">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51328">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051328">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6"/>
        <w:t>23</w:t>
      </w:r>
      <w:r w:rsidRPr="00AD29CE">
        <w:rPr>
          <w:rFonts w:ascii="GHEA Grapalat" w:hAnsi="GHEA Grapalat"/>
        </w:rPr>
        <w:t>.</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51328">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51328">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51328">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8"/>
        <w:t>25</w:t>
      </w:r>
    </w:p>
    <w:p w:rsidR="003B2F27" w:rsidRPr="00AD29CE" w:rsidRDefault="003B2F27" w:rsidP="00051328">
      <w:pPr>
        <w:widowControl w:val="0"/>
        <w:spacing w:line="360" w:lineRule="auto"/>
        <w:rPr>
          <w:rFonts w:ascii="GHEA Grapalat" w:hAnsi="GHEA Grapalat"/>
        </w:rPr>
      </w:pP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05132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05132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051328">
            <w:pPr>
              <w:widowControl w:val="0"/>
              <w:spacing w:line="360" w:lineRule="auto"/>
              <w:jc w:val="center"/>
              <w:rPr>
                <w:rFonts w:ascii="GHEA Grapalat" w:hAnsi="GHEA Grapalat"/>
                <w:lang w:val="en-US"/>
              </w:rPr>
            </w:pPr>
          </w:p>
          <w:p w:rsidR="003B2F27" w:rsidRPr="00E40AC8" w:rsidRDefault="003B2F27" w:rsidP="00051328">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05132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051328">
            <w:pPr>
              <w:widowControl w:val="0"/>
              <w:spacing w:line="360" w:lineRule="auto"/>
              <w:jc w:val="center"/>
              <w:rPr>
                <w:rFonts w:ascii="GHEA Grapalat" w:hAnsi="GHEA Grapalat"/>
                <w:lang w:val="en-US"/>
              </w:rPr>
            </w:pPr>
          </w:p>
          <w:p w:rsidR="003B2F27" w:rsidRPr="00E40AC8" w:rsidRDefault="003B2F27" w:rsidP="00051328">
            <w:pPr>
              <w:widowControl w:val="0"/>
              <w:spacing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051328">
      <w:pPr>
        <w:widowControl w:val="0"/>
        <w:spacing w:line="360" w:lineRule="auto"/>
        <w:ind w:firstLine="709"/>
        <w:jc w:val="center"/>
        <w:rPr>
          <w:rFonts w:ascii="GHEA Grapalat" w:hAnsi="GHEA Grapalat"/>
          <w:b/>
        </w:rPr>
      </w:pPr>
    </w:p>
    <w:p w:rsidR="003B2F27" w:rsidRPr="00AD29CE" w:rsidRDefault="003B2F27" w:rsidP="00051328">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rPr>
      </w:pPr>
    </w:p>
    <w:p w:rsidR="003B2F27" w:rsidRDefault="003B2F27" w:rsidP="00051328">
      <w:pPr>
        <w:rPr>
          <w:rFonts w:ascii="GHEA Grapalat" w:hAnsi="GHEA Grapalat"/>
        </w:rPr>
      </w:pPr>
      <w:r>
        <w:rPr>
          <w:rFonts w:ascii="GHEA Grapalat" w:hAnsi="GHEA Grapalat"/>
        </w:rPr>
        <w:br w:type="page"/>
      </w:r>
    </w:p>
    <w:p w:rsidR="003B2F27" w:rsidRPr="00AD29CE" w:rsidRDefault="003B2F27" w:rsidP="00051328">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051328">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spacing w:line="360" w:lineRule="auto"/>
        <w:jc w:val="center"/>
        <w:rPr>
          <w:rFonts w:ascii="GHEA Grapalat" w:hAnsi="GHEA Grapalat"/>
        </w:rPr>
      </w:pPr>
    </w:p>
    <w:p w:rsidR="003B2F27" w:rsidRPr="00E40AC8" w:rsidRDefault="003B2F27" w:rsidP="00051328">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051328">
      <w:pPr>
        <w:widowControl w:val="0"/>
        <w:spacing w:line="360" w:lineRule="auto"/>
        <w:jc w:val="right"/>
        <w:rPr>
          <w:rFonts w:ascii="GHEA Grapalat" w:hAnsi="GHEA Grapalat"/>
        </w:rPr>
      </w:pPr>
      <w:r w:rsidRPr="00AD29CE">
        <w:rPr>
          <w:rFonts w:ascii="GHEA Grapalat" w:hAnsi="GHEA Grapalat"/>
        </w:rPr>
        <w:t>драмов РА</w:t>
      </w:r>
    </w:p>
    <w:tbl>
      <w:tblPr>
        <w:tblW w:w="11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24"/>
        <w:gridCol w:w="1496"/>
        <w:gridCol w:w="110"/>
      </w:tblGrid>
      <w:tr w:rsidR="003B2F27" w:rsidRPr="00E40AC8" w:rsidTr="0059578D">
        <w:trPr>
          <w:trHeight w:val="422"/>
          <w:jc w:val="center"/>
        </w:trPr>
        <w:tc>
          <w:tcPr>
            <w:tcW w:w="11513" w:type="dxa"/>
            <w:gridSpan w:val="9"/>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59578D">
        <w:trPr>
          <w:trHeight w:val="247"/>
          <w:jc w:val="center"/>
        </w:trPr>
        <w:tc>
          <w:tcPr>
            <w:tcW w:w="1880"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общий объем</w:t>
            </w:r>
          </w:p>
        </w:tc>
        <w:tc>
          <w:tcPr>
            <w:tcW w:w="2830" w:type="dxa"/>
            <w:gridSpan w:val="3"/>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59578D">
        <w:trPr>
          <w:trHeight w:val="501"/>
          <w:jc w:val="center"/>
        </w:trPr>
        <w:tc>
          <w:tcPr>
            <w:tcW w:w="1880" w:type="dxa"/>
            <w:vMerge/>
            <w:vAlign w:val="center"/>
          </w:tcPr>
          <w:p w:rsidR="003B2F27" w:rsidRPr="00E40AC8" w:rsidRDefault="003B2F27" w:rsidP="00051328">
            <w:pPr>
              <w:widowControl w:val="0"/>
              <w:jc w:val="center"/>
              <w:rPr>
                <w:rFonts w:ascii="GHEA Grapalat" w:hAnsi="GHEA Grapalat"/>
                <w:sz w:val="20"/>
              </w:rPr>
            </w:pPr>
          </w:p>
        </w:tc>
        <w:tc>
          <w:tcPr>
            <w:tcW w:w="1846" w:type="dxa"/>
            <w:vMerge/>
            <w:vAlign w:val="center"/>
          </w:tcPr>
          <w:p w:rsidR="003B2F27" w:rsidRPr="00E40AC8" w:rsidRDefault="003B2F27" w:rsidP="00051328">
            <w:pPr>
              <w:widowControl w:val="0"/>
              <w:jc w:val="center"/>
              <w:rPr>
                <w:rFonts w:ascii="GHEA Grapalat" w:hAnsi="GHEA Grapalat"/>
                <w:sz w:val="20"/>
              </w:rPr>
            </w:pPr>
          </w:p>
        </w:tc>
        <w:tc>
          <w:tcPr>
            <w:tcW w:w="1606" w:type="dxa"/>
            <w:vMerge/>
            <w:vAlign w:val="center"/>
          </w:tcPr>
          <w:p w:rsidR="003B2F27" w:rsidRPr="00E40AC8" w:rsidRDefault="003B2F27" w:rsidP="00051328">
            <w:pPr>
              <w:widowControl w:val="0"/>
              <w:jc w:val="center"/>
              <w:rPr>
                <w:rFonts w:ascii="GHEA Grapalat" w:hAnsi="GHEA Grapalat"/>
                <w:sz w:val="20"/>
              </w:rPr>
            </w:pPr>
          </w:p>
        </w:tc>
        <w:tc>
          <w:tcPr>
            <w:tcW w:w="1174" w:type="dxa"/>
            <w:vMerge/>
            <w:vAlign w:val="center"/>
          </w:tcPr>
          <w:p w:rsidR="003B2F27" w:rsidRPr="00E40AC8" w:rsidRDefault="003B2F27" w:rsidP="00051328">
            <w:pPr>
              <w:widowControl w:val="0"/>
              <w:jc w:val="center"/>
              <w:rPr>
                <w:rFonts w:ascii="GHEA Grapalat" w:hAnsi="GHEA Grapalat"/>
                <w:sz w:val="20"/>
              </w:rPr>
            </w:pPr>
          </w:p>
        </w:tc>
        <w:tc>
          <w:tcPr>
            <w:tcW w:w="1355" w:type="dxa"/>
            <w:vMerge/>
            <w:vAlign w:val="center"/>
          </w:tcPr>
          <w:p w:rsidR="003B2F27" w:rsidRPr="00E40AC8" w:rsidRDefault="003B2F27" w:rsidP="00051328">
            <w:pPr>
              <w:widowControl w:val="0"/>
              <w:jc w:val="center"/>
              <w:rPr>
                <w:rFonts w:ascii="GHEA Grapalat" w:hAnsi="GHEA Grapalat"/>
                <w:sz w:val="20"/>
              </w:rPr>
            </w:pPr>
          </w:p>
        </w:tc>
        <w:tc>
          <w:tcPr>
            <w:tcW w:w="822" w:type="dxa"/>
            <w:vMerge/>
            <w:vAlign w:val="center"/>
          </w:tcPr>
          <w:p w:rsidR="003B2F27" w:rsidRPr="00E40AC8" w:rsidRDefault="003B2F27" w:rsidP="00051328">
            <w:pPr>
              <w:widowControl w:val="0"/>
              <w:jc w:val="center"/>
              <w:rPr>
                <w:rFonts w:ascii="GHEA Grapalat" w:hAnsi="GHEA Grapalat"/>
                <w:sz w:val="20"/>
              </w:rPr>
            </w:pPr>
          </w:p>
        </w:tc>
        <w:tc>
          <w:tcPr>
            <w:tcW w:w="1224" w:type="dxa"/>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адрес</w:t>
            </w:r>
          </w:p>
        </w:tc>
        <w:tc>
          <w:tcPr>
            <w:tcW w:w="1606" w:type="dxa"/>
            <w:gridSpan w:val="2"/>
            <w:vAlign w:val="center"/>
          </w:tcPr>
          <w:p w:rsidR="003B2F27" w:rsidRPr="00E40AC8" w:rsidRDefault="003B2F27" w:rsidP="00051328">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925282" w:rsidRPr="00E40AC8" w:rsidTr="009353BD">
        <w:trPr>
          <w:gridAfter w:val="1"/>
          <w:wAfter w:w="110" w:type="dxa"/>
          <w:trHeight w:val="277"/>
          <w:jc w:val="center"/>
        </w:trPr>
        <w:tc>
          <w:tcPr>
            <w:tcW w:w="1880" w:type="dxa"/>
          </w:tcPr>
          <w:p w:rsidR="00925282" w:rsidRPr="003663DF" w:rsidRDefault="00925282" w:rsidP="00646DC1">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925282" w:rsidRPr="00EA2FB6" w:rsidRDefault="00C9085F" w:rsidP="00646DC1">
            <w:pPr>
              <w:spacing w:after="300"/>
              <w:jc w:val="center"/>
              <w:rPr>
                <w:rFonts w:ascii="GHEA Grapalat" w:hAnsi="GHEA Grapalat"/>
                <w:sz w:val="18"/>
              </w:rPr>
            </w:pPr>
            <w:r w:rsidRPr="00FD74E7">
              <w:rPr>
                <w:rFonts w:ascii="GHEA Grapalat" w:hAnsi="GHEA Grapalat"/>
                <w:sz w:val="20"/>
              </w:rPr>
              <w:t>48211210/502</w:t>
            </w:r>
          </w:p>
        </w:tc>
        <w:tc>
          <w:tcPr>
            <w:tcW w:w="1606" w:type="dxa"/>
          </w:tcPr>
          <w:p w:rsidR="00925282" w:rsidRPr="00E40AC8" w:rsidRDefault="00925282" w:rsidP="00646DC1">
            <w:pPr>
              <w:widowControl w:val="0"/>
              <w:jc w:val="center"/>
              <w:rPr>
                <w:rFonts w:ascii="GHEA Grapalat" w:hAnsi="GHEA Grapalat"/>
                <w:sz w:val="20"/>
              </w:rPr>
            </w:pPr>
          </w:p>
        </w:tc>
        <w:tc>
          <w:tcPr>
            <w:tcW w:w="1174" w:type="dxa"/>
          </w:tcPr>
          <w:p w:rsidR="00925282" w:rsidRDefault="00925282" w:rsidP="00646DC1">
            <w:pPr>
              <w:jc w:val="center"/>
            </w:pPr>
            <w:r w:rsidRPr="00F4476F">
              <w:rPr>
                <w:rFonts w:ascii="GHEA Grapalat" w:hAnsi="GHEA Grapalat"/>
                <w:sz w:val="20"/>
                <w:lang w:val="en-US"/>
              </w:rPr>
              <w:t>драм</w:t>
            </w:r>
          </w:p>
        </w:tc>
        <w:tc>
          <w:tcPr>
            <w:tcW w:w="1355" w:type="dxa"/>
          </w:tcPr>
          <w:p w:rsidR="00925282" w:rsidRPr="00E40AC8" w:rsidRDefault="00925282" w:rsidP="00646DC1">
            <w:pPr>
              <w:widowControl w:val="0"/>
              <w:jc w:val="center"/>
              <w:rPr>
                <w:rFonts w:ascii="GHEA Grapalat" w:hAnsi="GHEA Grapalat"/>
                <w:sz w:val="20"/>
              </w:rPr>
            </w:pPr>
          </w:p>
        </w:tc>
        <w:tc>
          <w:tcPr>
            <w:tcW w:w="822" w:type="dxa"/>
          </w:tcPr>
          <w:p w:rsidR="00925282" w:rsidRPr="003663DF" w:rsidRDefault="00925282" w:rsidP="00646DC1">
            <w:pPr>
              <w:widowControl w:val="0"/>
              <w:jc w:val="center"/>
              <w:rPr>
                <w:rFonts w:ascii="GHEA Grapalat" w:hAnsi="GHEA Grapalat"/>
                <w:sz w:val="20"/>
                <w:lang w:val="en-US"/>
              </w:rPr>
            </w:pPr>
            <w:r>
              <w:rPr>
                <w:rFonts w:ascii="GHEA Grapalat" w:hAnsi="GHEA Grapalat"/>
                <w:sz w:val="20"/>
                <w:lang w:val="en-US"/>
              </w:rPr>
              <w:t>1</w:t>
            </w:r>
          </w:p>
        </w:tc>
        <w:tc>
          <w:tcPr>
            <w:tcW w:w="2720" w:type="dxa"/>
            <w:gridSpan w:val="2"/>
          </w:tcPr>
          <w:p w:rsidR="00925282" w:rsidRPr="00646DC1" w:rsidRDefault="00925282" w:rsidP="00646DC1">
            <w:pPr>
              <w:rPr>
                <w:rFonts w:ascii="GHEA Grapalat" w:hAnsi="GHEA Grapalat"/>
                <w:sz w:val="20"/>
              </w:rPr>
            </w:pPr>
            <w:r w:rsidRPr="00646DC1">
              <w:rPr>
                <w:rFonts w:ascii="GHEA Grapalat" w:hAnsi="GHEA Grapalat"/>
                <w:sz w:val="20"/>
              </w:rPr>
              <w:t>При наличии финансовых средств с момента регистрации договора между сторонами (от 20</w:t>
            </w:r>
            <w:r>
              <w:rPr>
                <w:rFonts w:ascii="GHEA Grapalat" w:hAnsi="GHEA Grapalat"/>
                <w:sz w:val="20"/>
              </w:rPr>
              <w:t xml:space="preserve"> календарных дней) до 25.12.202</w:t>
            </w:r>
            <w:r w:rsidR="00DC4C39">
              <w:rPr>
                <w:rFonts w:ascii="GHEA Grapalat" w:hAnsi="GHEA Grapalat"/>
                <w:sz w:val="20"/>
              </w:rPr>
              <w:t>6</w:t>
            </w:r>
          </w:p>
        </w:tc>
      </w:tr>
    </w:tbl>
    <w:p w:rsidR="0059578D" w:rsidRDefault="0059578D" w:rsidP="00051328">
      <w:pPr>
        <w:widowControl w:val="0"/>
        <w:spacing w:line="360" w:lineRule="auto"/>
        <w:jc w:val="center"/>
        <w:rPr>
          <w:rFonts w:ascii="GHEA Grapalat" w:hAnsi="GHEA Grapalat"/>
        </w:rPr>
      </w:pPr>
    </w:p>
    <w:p w:rsidR="009353BD" w:rsidRDefault="009353BD" w:rsidP="00051328">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ТЕХНИЧЕСКИЕ ХАРАКТЕРИСТИКИ</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ПО ТЕКУЩЕМУ ТЕХНИЧЕСКОМУ ОБСЛУЖИВАНИЮ СЕРВЕРОВ BLADE И FLEX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1.</w:t>
      </w:r>
      <w:r w:rsidRPr="00C9085F">
        <w:rPr>
          <w:rFonts w:ascii="GHEA Grapalat" w:hAnsi="GHEA Grapalat"/>
        </w:rPr>
        <w:tab/>
        <w:t>Обеспечить техническую поддержку и обслуживание следующих ИТ-услуг, систем и программного обеспечения, предназначенных для работы системы ARPIS, действующих в двух центрах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 / CISCO, NOS 8x, BNT, Juniper</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 / CISCO,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(сетевой брандмауэр) /CISCO,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 / CISCO, Windows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DHCP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Samba, NFS и FTP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Active Directory / Windows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 Linux KVM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Windows Server, CentOS, Oracle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Управление и обслуживание блейд-центров и гибких систем (Блейд-центр / IBM и Flex Systems /Lenovo)</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BladeCenter E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Блейд-сервер HS22V – 10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Блейд-сервер HS22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Flex System Enterprise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Сервер SN550 – 10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Управление и обслуживание систем хранения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Storwize v7000 Gen1-2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Storwize v7000 Gen2-2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Flassystem 5035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Обеспечить синхронизацию частичных данных систем хранения данных удаленно в различных центрах обработки данных.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Преобразование FC (коммутация FC) / на основе Brocade – 8 преобразователей (коммутаторов) – 2 2 фабрики на расстоянии 10-20 км в двух центрах обработки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2.</w:t>
      </w:r>
      <w:r w:rsidRPr="00C9085F">
        <w:rPr>
          <w:rFonts w:ascii="GHEA Grapalat" w:hAnsi="GHEA Grapalat"/>
        </w:rPr>
        <w:tab/>
        <w:t>С использованием свободных ресурсов действующей системы ARPIS для внутренних нужд комитета кадастра 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предоставление виртуальных серверных сред в соответствии с требованиями комитета кадастра (Linux RedHat. Linux Debian, Linux Ubuntu, Windows Server 2019)</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создавать резервные копии виртуальных серверов в соответствии с требованиями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помощь в решении проблем, возникающих на виртуальных серверах и каналах, подключенных к ним, для внутренних нужд кадастрового комитета в соответствии с требованиями кадастрового комитета.</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ПО МИГРАЦИИ И ПОСЛЕДУЮЩЕМУ ТЕКУЩЕМУ ТЕХНИЧЕСКОМУ И ПРОГРАММНОМУ ОБСЛУЖИВАНИЮ СЕРВЕРОВ СИСТЕМЫ ARMBOS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1.</w:t>
      </w:r>
      <w:r w:rsidRPr="00C9085F">
        <w:rPr>
          <w:rFonts w:ascii="GHEA Grapalat" w:hAnsi="GHEA Grapalat"/>
        </w:rPr>
        <w:tab/>
        <w:t>Подготовьте систему ARMBOS к переносу серверов систем Spider и Bernese из виртуальной среды KVM в виртуальную среду VMware (доступ к сети, доступ к данным и т. д.) в кратчайшие сроки, максимум 2 месяца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2.</w:t>
      </w:r>
      <w:r w:rsidRPr="00C9085F">
        <w:rPr>
          <w:rFonts w:ascii="GHEA Grapalat" w:hAnsi="GHEA Grapalat"/>
        </w:rPr>
        <w:tab/>
        <w:t>Выполнить перенос серверов системы ARMBOS из виртуальной среды KVM в виртуальную среду VMware, обеспечивая минимальное время недоступности без потери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3.</w:t>
      </w:r>
      <w:r w:rsidRPr="00C9085F">
        <w:rPr>
          <w:rFonts w:ascii="GHEA Grapalat" w:hAnsi="GHEA Grapalat"/>
        </w:rPr>
        <w:tab/>
        <w:t>Создать новую систему репозитория для системных серверов ARMBOS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4.</w:t>
      </w:r>
      <w:r w:rsidRPr="00C9085F">
        <w:rPr>
          <w:rFonts w:ascii="GHEA Grapalat" w:hAnsi="GHEA Grapalat"/>
        </w:rPr>
        <w:tab/>
        <w:t>Обеспечить безопасный доступ к системе ARMBOS из интернета для пользователей системы ARMBOS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5.</w:t>
      </w:r>
      <w:r w:rsidRPr="00C9085F">
        <w:rPr>
          <w:rFonts w:ascii="GHEA Grapalat" w:hAnsi="GHEA Grapalat"/>
        </w:rPr>
        <w:tab/>
        <w:t>Обеспечить техническую поддержку и обслуживание следующих ИТ-услуг, систем и программного обеспечения, предназначенных для работы системы ARMBOS, действующей в центре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(Network firewalling)</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Балансировка нагрузки (балансировка нагрузки)/ Alteon,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Windows Server, Debian,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Управление и обслуживание систем хранения </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ПО МИГРАЦИИ И ПОСЛЕДУЮЩЕМУ ТЕКУЩЕМУ ТЕХНИЧЕСКОМУ И ПРОГРАММНОМУ ОБСЛУЖИВАНИЮ СЕРВЕРОВ ВНУТРЕННЕЙ ИНФОРМАЦИОННОЙ СИСТЕМЫ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1.</w:t>
      </w:r>
      <w:r w:rsidRPr="00C9085F">
        <w:rPr>
          <w:rFonts w:ascii="GHEA Grapalat" w:hAnsi="GHEA Grapalat"/>
        </w:rPr>
        <w:tab/>
        <w:t>Подготовка к переносу серверов внутренней информационной системы (Active Directory, DNS и т. д.) Из виртуальной среды KVM в виртуальную среду VMware (доступ к сети, доступ к данным и т. д.) в кратчайшие сроки, максимум 2 месяца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2.</w:t>
      </w:r>
      <w:r w:rsidRPr="00C9085F">
        <w:rPr>
          <w:rFonts w:ascii="GHEA Grapalat" w:hAnsi="GHEA Grapalat"/>
        </w:rPr>
        <w:tab/>
        <w:t>Выполнить перенос серверов внутренней информационной системы из виртуальной среды KVM в виртуальную среду VMware, обеспечивая минимальное время недоступности без потери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3.</w:t>
      </w:r>
      <w:r w:rsidRPr="00C9085F">
        <w:rPr>
          <w:rFonts w:ascii="GHEA Grapalat" w:hAnsi="GHEA Grapalat"/>
        </w:rPr>
        <w:tab/>
        <w:t>Создать новую систему репозиториев для серверов внутренней информационной системы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4.</w:t>
      </w:r>
      <w:r w:rsidRPr="00C9085F">
        <w:rPr>
          <w:rFonts w:ascii="GHEA Grapalat" w:hAnsi="GHEA Grapalat"/>
        </w:rPr>
        <w:tab/>
        <w:t>Обеспечить техническую поддержку и обслуживание следующих ИТ-услуг, систем и программного обеспечения, предназначенных для работы внутренней информационной системы, действующей в центре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(Network firewalling)</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Балансировка нагрузки (балансировка нагрузки)/ Alteon,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Windows, Debian,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Управление и обслуживание систем хранения</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ТЕХНИЧЕСКОГО И ПРОГРАММНОГО ОБСЛУЖИВАНИЯ ТЕСТОВОЙ СЕРВЕРНОЙ СИСТЕМЫ ДЛЯ НАЦИОНАЛЬНОГО ГЕОПОРТАЛА</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Обеспечить техническую поддержку и обслуживание следующих ИТ-услуг, систем и программного обеспечения, предназначенных для работы системы Национального геопортала, действующей в центре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Управление сервером и обслуживание Dell EMC PowerEdge R6515</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(Network firewalling)</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Балансировка нагрузки (балансировка нагрузки)/ Alteon,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Ubuntu,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ЗАКЛЮЧИТЕЛЬНЫЕ ПОЛОЖЕНИЯ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Техническая поддержка и обслуживание вышеупомянутых ИТ-услуг, систем и программного обеспечения включают՝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Консультирование, предложение и внедрение технических решений в соответствии с требованиями функционирования системы ARPIS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Тесное сотрудничество с ИТ-персоналом кадастрового комитета, программистами системы ARPIS с целью предоставления и улучшения технических решений.</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Мониторинг производительности и доступности вышеупомянутых операционных систем и компонентов инфраструктуры.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Предотвращение и устранение технических неисправностей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Установка, настройка и обновление инфраструктуры программных и аппаратных компонентов.</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Предварительное расследование и обслуживание инцидентов по запросу круглосуточно и без выходных.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Углубленное расследование и устранение инцидентов по графику 8/5</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Распределение емкости, резервное копирование и восстановление</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Проектирование инфраструктуры и планирование пропускной способности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Системная интеграция, обеспечение доступности и повышение производительности.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Обеспечить расширенный уровень устранения неполадок в случае критических утечек и крупных инцидентов в существующей инфраструктуре, локализуя решение в кратчайшие сроки.</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По истечении срока действия договора на техническое обслуживание предоставить комитету кадастра следующую информацию՝</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Инвентаризация услуг (услуг) и оборудования (включая запасные части).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Доступ ко всем устройствам (включая OOB, iLo и т. д.)</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Входные данные всех служб (сервисов) и систем</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План резервного копирования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Инвентаризация IP-адресов и предоставление результатов</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Топология сети Центра обработки данных, включая подключения к внешним сетевым провайдерам.</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Топология вычислительных систем и сетей хранилищ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Политики сетевой безопасности, типы доступа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Описание виртуализации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Услуга предоставляется в ...  Ереван: проспект Комитаса и г. Ереван Ереван, улица Микояна по адресам:</w:t>
      </w:r>
    </w:p>
    <w:p w:rsidR="009353BD" w:rsidRDefault="00C9085F" w:rsidP="00C9085F">
      <w:pPr>
        <w:widowControl w:val="0"/>
        <w:spacing w:line="360" w:lineRule="auto"/>
        <w:jc w:val="center"/>
        <w:rPr>
          <w:rFonts w:ascii="GHEA Grapalat" w:hAnsi="GHEA Grapalat"/>
        </w:rPr>
      </w:pPr>
      <w:r w:rsidRPr="00C9085F">
        <w:rPr>
          <w:rFonts w:ascii="GHEA Grapalat" w:hAnsi="GHEA Grapalat"/>
        </w:rPr>
        <w:t>Поставщик услуг должен предоставить информацию о техническом обслуживании оборудования и опыте оказания услуг, предусмотренных настоящей технической спецификацией, для органов государственной системы обслуживания в течение не менее 5 лет.</w:t>
      </w:r>
    </w:p>
    <w:p w:rsidR="009353BD" w:rsidRDefault="009353BD" w:rsidP="00051328">
      <w:pPr>
        <w:widowControl w:val="0"/>
        <w:spacing w:line="360" w:lineRule="auto"/>
        <w:jc w:val="center"/>
        <w:rPr>
          <w:rFonts w:ascii="GHEA Grapalat" w:hAnsi="GHEA Grapalat"/>
        </w:rPr>
      </w:pPr>
    </w:p>
    <w:p w:rsidR="009353BD" w:rsidRDefault="009353BD" w:rsidP="00051328">
      <w:pPr>
        <w:widowControl w:val="0"/>
        <w:spacing w:line="360" w:lineRule="auto"/>
        <w:jc w:val="center"/>
        <w:rPr>
          <w:rFonts w:ascii="GHEA Grapalat" w:hAnsi="GHEA Grapalat"/>
        </w:rPr>
      </w:pPr>
    </w:p>
    <w:p w:rsidR="00C70352" w:rsidRPr="008E3D51" w:rsidRDefault="00C70352" w:rsidP="00C70352">
      <w:pPr>
        <w:pStyle w:val="ListParagraph"/>
        <w:ind w:left="-709" w:hanging="425"/>
        <w:rPr>
          <w:rFonts w:ascii="GHEA Mariam" w:hAnsi="GHEA Mariam" w:cs="Arial Armenian"/>
          <w:b/>
          <w:sz w:val="20"/>
          <w:szCs w:val="20"/>
          <w:lang w:val="af-ZA"/>
        </w:rPr>
      </w:pPr>
      <w:r w:rsidRPr="008E3D51">
        <w:rPr>
          <w:rFonts w:ascii="GHEA Mariam" w:hAnsi="GHEA Mariam" w:cs="Arial Armenian"/>
          <w:b/>
          <w:sz w:val="20"/>
          <w:szCs w:val="20"/>
          <w:lang w:val="af-ZA"/>
        </w:rPr>
        <w:t>*</w:t>
      </w:r>
      <w:r w:rsidRPr="00A44329">
        <w:t xml:space="preserve"> </w:t>
      </w:r>
      <w:r w:rsidRPr="00A44329">
        <w:rPr>
          <w:rFonts w:ascii="GHEA Mariam" w:hAnsi="GHEA Mariam" w:cs="Arial Armenian"/>
          <w:b/>
          <w:sz w:val="20"/>
          <w:szCs w:val="20"/>
          <w:lang w:val="af-ZA"/>
        </w:rPr>
        <w:t>Выбранным участником признается участник, представивший минимальное ценовое предложение по сумме цен, предложенных всеми строками для оказания услуг</w:t>
      </w:r>
      <w:r>
        <w:rPr>
          <w:rFonts w:ascii="GHEA Mariam" w:hAnsi="GHEA Mariam" w:cs="Arial Armenian"/>
          <w:b/>
          <w:sz w:val="20"/>
          <w:szCs w:val="20"/>
          <w:lang w:val="af-ZA"/>
        </w:rPr>
        <w:t>.</w:t>
      </w:r>
      <w:r w:rsidRPr="008E3D51">
        <w:rPr>
          <w:rFonts w:ascii="GHEA Mariam" w:hAnsi="GHEA Mariam" w:cs="Arial Armenian"/>
          <w:b/>
          <w:sz w:val="20"/>
          <w:szCs w:val="20"/>
          <w:lang w:val="af-ZA"/>
        </w:rPr>
        <w:t xml:space="preserve"> </w:t>
      </w:r>
    </w:p>
    <w:p w:rsidR="00C70352" w:rsidRPr="008E3D51" w:rsidRDefault="00C70352" w:rsidP="00C70352">
      <w:pPr>
        <w:pStyle w:val="ListParagraph"/>
        <w:ind w:left="-142" w:hanging="284"/>
        <w:rPr>
          <w:rFonts w:ascii="GHEA Mariam" w:hAnsi="GHEA Mariam" w:cs="Arial Armenian"/>
          <w:b/>
          <w:sz w:val="20"/>
          <w:szCs w:val="20"/>
          <w:lang w:val="af-ZA"/>
        </w:rPr>
      </w:pPr>
      <w:r w:rsidRPr="008E3D51">
        <w:rPr>
          <w:rFonts w:ascii="GHEA Mariam" w:hAnsi="GHEA Mariam" w:cs="Arial Armenian"/>
          <w:b/>
          <w:sz w:val="20"/>
          <w:szCs w:val="20"/>
          <w:lang w:val="af-ZA"/>
        </w:rPr>
        <w:t xml:space="preserve">** </w:t>
      </w:r>
      <w:r w:rsidRPr="00A44329">
        <w:rPr>
          <w:rFonts w:ascii="GHEA Mariam" w:hAnsi="GHEA Mariam" w:cs="Arial Armenian"/>
          <w:b/>
          <w:sz w:val="20"/>
          <w:szCs w:val="20"/>
          <w:lang w:val="af-ZA"/>
        </w:rPr>
        <w:t>Все запасные части должны быть новыми и неиспользованными</w:t>
      </w:r>
    </w:p>
    <w:p w:rsidR="00C70352" w:rsidRPr="008E3D51" w:rsidRDefault="00C70352" w:rsidP="00C70352">
      <w:pPr>
        <w:pStyle w:val="ListParagraph"/>
        <w:jc w:val="both"/>
        <w:rPr>
          <w:rFonts w:ascii="GHEA Mariam" w:hAnsi="GHEA Mariam" w:cs="Arial Armenian"/>
          <w:b/>
          <w:sz w:val="20"/>
          <w:szCs w:val="20"/>
          <w:lang w:val="af-ZA"/>
        </w:rPr>
      </w:pPr>
    </w:p>
    <w:p w:rsidR="00C70352" w:rsidRPr="0018316E" w:rsidRDefault="00C70352" w:rsidP="00C70352">
      <w:pPr>
        <w:rPr>
          <w:vanish/>
          <w:lang w:val="af-ZA"/>
        </w:rPr>
      </w:pPr>
    </w:p>
    <w:p w:rsidR="009353BD" w:rsidRDefault="009353BD" w:rsidP="00051328">
      <w:pPr>
        <w:widowControl w:val="0"/>
        <w:spacing w:line="360" w:lineRule="auto"/>
        <w:jc w:val="center"/>
        <w:rPr>
          <w:rFonts w:ascii="GHEA Grapalat" w:hAnsi="GHEA Grapalat"/>
        </w:rPr>
      </w:pPr>
    </w:p>
    <w:p w:rsidR="009353BD" w:rsidRDefault="009353BD" w:rsidP="00051328">
      <w:pPr>
        <w:widowControl w:val="0"/>
        <w:spacing w:line="360" w:lineRule="auto"/>
        <w:jc w:val="center"/>
        <w:rPr>
          <w:rFonts w:ascii="GHEA Grapalat" w:hAnsi="GHEA Grapalat"/>
        </w:rPr>
      </w:pPr>
    </w:p>
    <w:p w:rsidR="00C242C1" w:rsidRPr="00AD29CE" w:rsidRDefault="00C242C1" w:rsidP="00051328">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51328">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051328">
            <w:pPr>
              <w:widowControl w:val="0"/>
              <w:spacing w:line="360" w:lineRule="auto"/>
              <w:jc w:val="center"/>
              <w:rPr>
                <w:rFonts w:ascii="GHEA Grapalat" w:hAnsi="GHEA Grapalat"/>
              </w:rPr>
            </w:pPr>
          </w:p>
        </w:tc>
        <w:tc>
          <w:tcPr>
            <w:tcW w:w="4343" w:type="dxa"/>
          </w:tcPr>
          <w:p w:rsidR="003B2F27" w:rsidRPr="00AD29CE" w:rsidRDefault="003B2F27" w:rsidP="00051328">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br w:type="page"/>
      </w:r>
    </w:p>
    <w:p w:rsidR="00554D44" w:rsidRDefault="00554D44" w:rsidP="00051328">
      <w:pPr>
        <w:widowControl w:val="0"/>
        <w:spacing w:line="360" w:lineRule="auto"/>
        <w:ind w:firstLine="567"/>
        <w:jc w:val="right"/>
        <w:rPr>
          <w:rFonts w:ascii="GHEA Grapalat" w:hAnsi="GHEA Grapalat"/>
          <w:i/>
        </w:rPr>
      </w:pP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иложение № 3</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51328">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051328">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51328">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51328">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51328">
      <w:pPr>
        <w:widowControl w:val="0"/>
        <w:spacing w:line="360" w:lineRule="auto"/>
        <w:ind w:firstLine="375"/>
        <w:rPr>
          <w:rFonts w:ascii="GHEA Grapalat" w:hAnsi="GHEA Grapalat"/>
          <w:iCs/>
          <w:color w:val="000000"/>
        </w:rPr>
      </w:pPr>
    </w:p>
    <w:p w:rsidR="003B2F27" w:rsidRPr="00AD29CE" w:rsidRDefault="003B2F27" w:rsidP="00051328">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51328">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51328">
      <w:pPr>
        <w:pStyle w:val="BodyTextIndent"/>
        <w:widowControl w:val="0"/>
        <w:ind w:firstLine="0"/>
        <w:jc w:val="center"/>
        <w:rPr>
          <w:rFonts w:ascii="GHEA Grapalat" w:hAnsi="GHEA Grapalat"/>
          <w:b/>
          <w:bCs/>
          <w:iCs/>
          <w:sz w:val="24"/>
          <w:szCs w:val="24"/>
        </w:rPr>
      </w:pPr>
    </w:p>
    <w:p w:rsidR="003B2F27" w:rsidRPr="00AD29CE" w:rsidRDefault="003B2F27" w:rsidP="00051328">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51328">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51328">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51328">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51328">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51328">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051328">
      <w:pPr>
        <w:widowControl w:val="0"/>
        <w:spacing w:line="360" w:lineRule="auto"/>
        <w:ind w:firstLine="375"/>
        <w:jc w:val="both"/>
        <w:rPr>
          <w:rFonts w:ascii="GHEA Grapalat" w:hAnsi="GHEA Grapalat" w:cs="Arial"/>
          <w:iCs/>
          <w:color w:val="000000"/>
          <w:lang w:val="en-US"/>
        </w:rPr>
      </w:pPr>
    </w:p>
    <w:p w:rsidR="003B2F27" w:rsidRPr="00AD29CE" w:rsidRDefault="003B2F27" w:rsidP="00051328">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51328">
      <w:pPr>
        <w:widowControl w:val="0"/>
        <w:autoSpaceDE w:val="0"/>
        <w:autoSpaceDN w:val="0"/>
        <w:adjustRightInd w:val="0"/>
        <w:spacing w:line="360" w:lineRule="auto"/>
        <w:jc w:val="right"/>
        <w:rPr>
          <w:rFonts w:ascii="GHEA Grapalat" w:hAnsi="GHEA Grapalat" w:cs="TimesArmenianPSMT"/>
        </w:rPr>
      </w:pPr>
    </w:p>
    <w:p w:rsidR="003B2F27" w:rsidRDefault="003B2F27" w:rsidP="00051328">
      <w:pPr>
        <w:rPr>
          <w:rFonts w:ascii="GHEA Grapalat" w:hAnsi="GHEA Grapalat"/>
        </w:rPr>
      </w:pPr>
      <w:r>
        <w:rPr>
          <w:rFonts w:ascii="GHEA Grapalat" w:hAnsi="GHEA Grapalat"/>
        </w:rPr>
        <w:br w:type="page"/>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spacing w:line="360" w:lineRule="auto"/>
        <w:rPr>
          <w:rFonts w:ascii="GHEA Grapalat" w:hAnsi="GHEA Grapalat"/>
        </w:rPr>
      </w:pPr>
    </w:p>
    <w:p w:rsidR="003B2F27" w:rsidRPr="00565EAA" w:rsidRDefault="003B2F27" w:rsidP="00051328">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051328">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51328">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05132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51328">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5132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5132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5132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051328">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51328">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513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513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r>
    </w:tbl>
    <w:p w:rsidR="003B2F27" w:rsidRPr="00AD29CE" w:rsidRDefault="003B2F27" w:rsidP="00051328">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051328">
      <w:pPr>
        <w:rPr>
          <w:rFonts w:ascii="GHEA Grapalat" w:hAnsi="GHEA Grapalat" w:cs="Sylfaen"/>
        </w:rPr>
      </w:pPr>
      <w:r>
        <w:rPr>
          <w:rFonts w:ascii="GHEA Grapalat" w:hAnsi="GHEA Grapalat" w:cs="Sylfaen"/>
        </w:rPr>
        <w:br w:type="page"/>
      </w: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051328">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05132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51328">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051328">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51328">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51328">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1328">
            <w:pPr>
              <w:widowControl w:val="0"/>
              <w:spacing w:line="360" w:lineRule="auto"/>
              <w:rPr>
                <w:rFonts w:ascii="GHEA Grapalat" w:hAnsi="GHEA Grapalat" w:cs="GHEA Grapalat"/>
                <w:color w:val="000000"/>
              </w:rPr>
            </w:pPr>
          </w:p>
        </w:tc>
      </w:tr>
    </w:tbl>
    <w:p w:rsidR="003B2F27" w:rsidRPr="00AD29CE" w:rsidRDefault="003B2F27" w:rsidP="00051328">
      <w:pPr>
        <w:widowControl w:val="0"/>
        <w:spacing w:line="360" w:lineRule="auto"/>
        <w:ind w:left="-142" w:firstLine="142"/>
        <w:jc w:val="center"/>
        <w:rPr>
          <w:rFonts w:ascii="GHEA Grapalat" w:hAnsi="GHEA Grapalat" w:cs="Sylfaen"/>
          <w:b/>
        </w:rPr>
      </w:pPr>
    </w:p>
    <w:p w:rsidR="003B2F27" w:rsidRPr="00AD29CE" w:rsidRDefault="003B2F27" w:rsidP="00051328">
      <w:pPr>
        <w:pStyle w:val="norm"/>
        <w:widowControl w:val="0"/>
        <w:spacing w:line="360" w:lineRule="auto"/>
        <w:ind w:firstLine="284"/>
        <w:jc w:val="center"/>
        <w:rPr>
          <w:rFonts w:ascii="GHEA Grapalat" w:hAnsi="GHEA Grapalat"/>
          <w:b/>
          <w:sz w:val="24"/>
          <w:szCs w:val="24"/>
        </w:rPr>
      </w:pPr>
    </w:p>
    <w:p w:rsidR="008D352C" w:rsidRPr="003B2F27" w:rsidRDefault="008D352C" w:rsidP="00051328">
      <w:pPr>
        <w:widowControl w:val="0"/>
        <w:ind w:left="-142" w:firstLine="142"/>
        <w:jc w:val="center"/>
        <w:rPr>
          <w:rFonts w:ascii="GHEA Grapalat" w:hAnsi="GHEA Grapalat"/>
          <w:i/>
          <w:lang w:val="en-US"/>
        </w:rPr>
      </w:pPr>
    </w:p>
    <w:sectPr w:rsidR="008D352C" w:rsidRPr="003B2F27"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144" w:rsidRDefault="000F2144">
      <w:r>
        <w:separator/>
      </w:r>
    </w:p>
  </w:endnote>
  <w:endnote w:type="continuationSeparator" w:id="0">
    <w:p w:rsidR="000F2144" w:rsidRDefault="000F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F2144" w:rsidRPr="00305BEC" w:rsidRDefault="000F214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7DB3">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144" w:rsidRDefault="000F2144">
      <w:r>
        <w:separator/>
      </w:r>
    </w:p>
  </w:footnote>
  <w:footnote w:type="continuationSeparator" w:id="0">
    <w:p w:rsidR="000F2144" w:rsidRDefault="000F2144">
      <w:r>
        <w:continuationSeparator/>
      </w:r>
    </w:p>
  </w:footnote>
  <w:footnote w:id="1">
    <w:p w:rsidR="000F2144" w:rsidRPr="008842CE" w:rsidRDefault="000F214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F2144" w:rsidRDefault="000F2144" w:rsidP="00720627">
      <w:pPr>
        <w:pStyle w:val="FootnoteText"/>
        <w:jc w:val="both"/>
        <w:rPr>
          <w:ins w:id="5"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0F2144" w:rsidRDefault="000F2144" w:rsidP="00720627">
      <w:pPr>
        <w:pStyle w:val="FootnoteText"/>
        <w:jc w:val="both"/>
        <w:rPr>
          <w:rFonts w:asciiTheme="minorHAnsi" w:hAnsiTheme="minorHAnsi"/>
        </w:rPr>
      </w:pPr>
    </w:p>
    <w:p w:rsidR="000F2144" w:rsidRPr="004D0297" w:rsidRDefault="000F214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F2144" w:rsidRPr="004D0297" w:rsidRDefault="000F214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2144" w:rsidRPr="004D0297" w:rsidRDefault="000F214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2144" w:rsidRPr="004D0297" w:rsidRDefault="000F214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F2144" w:rsidRPr="004D0297" w:rsidRDefault="000F2144">
      <w:pPr>
        <w:pStyle w:val="FootnoteText"/>
      </w:pPr>
    </w:p>
  </w:footnote>
  <w:footnote w:id="3">
    <w:p w:rsidR="000F2144" w:rsidRDefault="000F214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F2144" w:rsidRDefault="000F214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F2144" w:rsidRPr="001144D1" w:rsidRDefault="000F2144"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F2144" w:rsidRPr="008842CE" w:rsidRDefault="000F214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F2144" w:rsidRPr="00936FBF" w:rsidRDefault="000F2144">
      <w:pPr>
        <w:pStyle w:val="FootnoteText"/>
        <w:rPr>
          <w:lang w:val="af-ZA"/>
        </w:rPr>
      </w:pPr>
    </w:p>
  </w:footnote>
  <w:footnote w:id="5">
    <w:p w:rsidR="000F2144" w:rsidRDefault="000F2144" w:rsidP="00AF1F59">
      <w:pPr>
        <w:pStyle w:val="FootnoteText"/>
        <w:jc w:val="both"/>
        <w:rPr>
          <w:rFonts w:asciiTheme="minorHAnsi" w:hAnsiTheme="minorHAnsi"/>
        </w:rPr>
      </w:pPr>
    </w:p>
    <w:p w:rsidR="000F2144" w:rsidRPr="00D3436F" w:rsidRDefault="000F214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2144" w:rsidRPr="000811C1" w:rsidRDefault="000F2144">
      <w:pPr>
        <w:pStyle w:val="FootnoteText"/>
        <w:rPr>
          <w:rFonts w:asciiTheme="minorHAnsi" w:hAnsiTheme="minorHAnsi"/>
        </w:rPr>
      </w:pPr>
    </w:p>
  </w:footnote>
  <w:footnote w:id="6">
    <w:p w:rsidR="000F2144" w:rsidRPr="008842CE" w:rsidRDefault="000F214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2144" w:rsidRPr="000811C1" w:rsidRDefault="000F2144">
      <w:pPr>
        <w:pStyle w:val="FootnoteText"/>
        <w:rPr>
          <w:lang w:val="af-ZA"/>
        </w:rPr>
      </w:pPr>
    </w:p>
  </w:footnote>
  <w:footnote w:id="7">
    <w:p w:rsidR="000F2144" w:rsidRPr="00BB3AD3" w:rsidRDefault="000F214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F2144" w:rsidRPr="00BB3AD3" w:rsidRDefault="000F214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F2144" w:rsidRPr="00503411" w:rsidRDefault="000F214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F2144" w:rsidRPr="00DF0ADE" w:rsidRDefault="000F2144" w:rsidP="00DF0ADE">
      <w:pPr>
        <w:pStyle w:val="FootnoteText"/>
        <w:jc w:val="both"/>
        <w:rPr>
          <w:rFonts w:ascii="GHEA Grapalat" w:hAnsi="GHEA Grapalat" w:cs="Sylfaen"/>
          <w:i/>
          <w:sz w:val="16"/>
          <w:szCs w:val="16"/>
        </w:rPr>
      </w:pPr>
    </w:p>
  </w:footnote>
  <w:footnote w:id="8">
    <w:p w:rsidR="000F2144" w:rsidRPr="00511966" w:rsidRDefault="000F214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0F2144" w:rsidRPr="008E4439" w:rsidRDefault="000F214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F2144" w:rsidRPr="000811C1" w:rsidRDefault="000F2144" w:rsidP="0027573B">
      <w:pPr>
        <w:pStyle w:val="FootnoteText"/>
        <w:rPr>
          <w:rFonts w:ascii="Sylfaen" w:hAnsi="Sylfaen"/>
          <w:sz w:val="18"/>
          <w:szCs w:val="18"/>
        </w:rPr>
      </w:pPr>
    </w:p>
  </w:footnote>
  <w:footnote w:id="10">
    <w:p w:rsidR="000F2144" w:rsidRPr="00A31673" w:rsidRDefault="000F21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F2144" w:rsidRDefault="000F2144" w:rsidP="006B3E56">
      <w:pPr>
        <w:jc w:val="both"/>
      </w:pPr>
    </w:p>
    <w:p w:rsidR="000F2144" w:rsidRPr="008444F1" w:rsidRDefault="000F2144"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0F2144" w:rsidRPr="008444F1" w:rsidRDefault="000F2144" w:rsidP="006B3E56">
      <w:pPr>
        <w:jc w:val="both"/>
        <w:rPr>
          <w:i/>
        </w:rPr>
      </w:pPr>
    </w:p>
    <w:p w:rsidR="000F2144" w:rsidRPr="00155668" w:rsidRDefault="000F2144"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F2144" w:rsidRPr="00155668" w:rsidRDefault="000F214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F2144" w:rsidRPr="00155668" w:rsidRDefault="000F214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F2144" w:rsidRDefault="000F2144" w:rsidP="006B3E56">
      <w:pPr>
        <w:jc w:val="both"/>
        <w:rPr>
          <w:rFonts w:ascii="GHEA Grapalat" w:hAnsi="GHEA Grapalat"/>
          <w:sz w:val="20"/>
          <w:szCs w:val="20"/>
          <w:lang w:val="af-ZA"/>
        </w:rPr>
      </w:pPr>
    </w:p>
    <w:p w:rsidR="000F2144" w:rsidRDefault="000F2144" w:rsidP="006B3E56">
      <w:pPr>
        <w:pStyle w:val="FootnoteText"/>
        <w:rPr>
          <w:rFonts w:asciiTheme="minorHAnsi" w:hAnsiTheme="minorHAnsi"/>
          <w:lang w:val="af-ZA"/>
        </w:rPr>
      </w:pPr>
    </w:p>
  </w:footnote>
  <w:footnote w:id="12">
    <w:p w:rsidR="000F2144" w:rsidRPr="00DC619D" w:rsidRDefault="000F214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0F2144" w:rsidRPr="00D3436F" w:rsidRDefault="000F21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F2144" w:rsidRPr="00D3436F" w:rsidRDefault="000F2144">
      <w:pPr>
        <w:pStyle w:val="FootnoteText"/>
        <w:rPr>
          <w:lang w:val="es-ES"/>
        </w:rPr>
      </w:pPr>
    </w:p>
  </w:footnote>
  <w:footnote w:id="14">
    <w:p w:rsidR="000F2144" w:rsidRPr="00217344" w:rsidRDefault="000F214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F2144" w:rsidRPr="008842CE" w:rsidRDefault="000F21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2144" w:rsidRPr="008842CE" w:rsidRDefault="000F2144" w:rsidP="003D2FE2">
      <w:pPr>
        <w:pStyle w:val="FootnoteText"/>
        <w:jc w:val="both"/>
        <w:rPr>
          <w:rFonts w:ascii="GHEA Grapalat" w:hAnsi="GHEA Grapalat"/>
        </w:rPr>
      </w:pPr>
    </w:p>
  </w:footnote>
  <w:footnote w:id="16">
    <w:p w:rsidR="000F2144" w:rsidRPr="008842CE" w:rsidRDefault="000F2144" w:rsidP="003D2FE2">
      <w:pPr>
        <w:pStyle w:val="FootnoteText"/>
        <w:jc w:val="both"/>
      </w:pPr>
    </w:p>
  </w:footnote>
  <w:footnote w:id="17">
    <w:p w:rsidR="000F2144" w:rsidRPr="008842CE" w:rsidRDefault="000F21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2144" w:rsidRPr="008842CE" w:rsidRDefault="000F2144" w:rsidP="000A214C">
      <w:pPr>
        <w:pStyle w:val="FootnoteText"/>
        <w:jc w:val="both"/>
        <w:rPr>
          <w:rFonts w:ascii="GHEA Grapalat" w:hAnsi="GHEA Grapalat"/>
        </w:rPr>
      </w:pPr>
    </w:p>
  </w:footnote>
  <w:footnote w:id="18">
    <w:p w:rsidR="000F2144" w:rsidRPr="008842CE" w:rsidRDefault="000F2144" w:rsidP="000A214C">
      <w:pPr>
        <w:pStyle w:val="FootnoteText"/>
        <w:jc w:val="both"/>
      </w:pPr>
    </w:p>
  </w:footnote>
  <w:footnote w:id="19">
    <w:p w:rsidR="000F2144" w:rsidRPr="00C95D0C" w:rsidRDefault="000F214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0F2144" w:rsidRPr="002A7C6E" w:rsidRDefault="000F2144"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F2144" w:rsidRPr="00EA7C34" w:rsidRDefault="000F2144">
      <w:pPr>
        <w:pStyle w:val="FootnoteText"/>
        <w:rPr>
          <w:rFonts w:ascii="Sylfaen" w:hAnsi="Sylfaen"/>
        </w:rPr>
      </w:pPr>
    </w:p>
  </w:footnote>
  <w:footnote w:id="21">
    <w:p w:rsidR="000F2144" w:rsidRPr="006F5F33" w:rsidRDefault="000F214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0F2144" w:rsidRPr="006F5F33" w:rsidRDefault="000F214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0F2144" w:rsidRPr="00EB336B" w:rsidRDefault="000F214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F2144" w:rsidRPr="00BD564F" w:rsidRDefault="000F2144" w:rsidP="003B2F27">
      <w:pPr>
        <w:pStyle w:val="FootnoteText"/>
        <w:rPr>
          <w:rFonts w:asciiTheme="minorHAnsi" w:hAnsiTheme="minorHAnsi"/>
          <w:lang w:val="hy-AM"/>
        </w:rPr>
      </w:pPr>
    </w:p>
    <w:p w:rsidR="000F2144" w:rsidRPr="008F6EF8" w:rsidRDefault="000F2144"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0F2144" w:rsidRPr="00576D9C" w:rsidRDefault="000F2144" w:rsidP="003B2F27">
      <w:pPr>
        <w:pStyle w:val="FootnoteText"/>
        <w:rPr>
          <w:rFonts w:asciiTheme="minorHAnsi" w:hAnsiTheme="minorHAnsi"/>
        </w:rPr>
      </w:pPr>
    </w:p>
  </w:footnote>
  <w:footnote w:id="24">
    <w:p w:rsidR="000F2144" w:rsidRPr="00892F7F" w:rsidRDefault="000F2144"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F2144" w:rsidRPr="00552088" w:rsidRDefault="000F214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F2144" w:rsidRPr="006F5F33" w:rsidRDefault="000F2144" w:rsidP="003B2F27">
      <w:pPr>
        <w:pStyle w:val="FootnoteText"/>
        <w:jc w:val="both"/>
        <w:rPr>
          <w:rFonts w:ascii="GHEA Grapalat" w:hAnsi="GHEA Grapalat"/>
          <w:lang w:val="hy-AM"/>
        </w:rPr>
      </w:pPr>
      <w:r w:rsidRPr="006F5F33">
        <w:rPr>
          <w:rFonts w:ascii="GHEA Grapalat" w:hAnsi="GHEA Grapalat"/>
          <w:i/>
        </w:rPr>
        <w:t>.</w:t>
      </w:r>
    </w:p>
    <w:p w:rsidR="000F2144" w:rsidRPr="00576D9C" w:rsidRDefault="000F2144" w:rsidP="003B2F27">
      <w:pPr>
        <w:pStyle w:val="FootnoteText"/>
        <w:jc w:val="both"/>
        <w:rPr>
          <w:rFonts w:ascii="GHEA Grapalat" w:hAnsi="GHEA Grapalat"/>
          <w:lang w:val="hy-AM"/>
        </w:rPr>
      </w:pPr>
    </w:p>
  </w:footnote>
  <w:footnote w:id="25">
    <w:p w:rsidR="000F2144" w:rsidRPr="006F5F33" w:rsidRDefault="000F214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0F2144" w:rsidRPr="006F5F33" w:rsidRDefault="000F214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F2144" w:rsidRPr="006F5F33" w:rsidRDefault="000F214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0F2144" w:rsidRPr="006F5F33" w:rsidRDefault="000F214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F2144" w:rsidRPr="009E00B3" w:rsidRDefault="000F214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F2144" w:rsidRPr="006F225E" w:rsidRDefault="000F2144"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9">
    <w:p w:rsidR="000F2144" w:rsidRPr="00E40AC8" w:rsidRDefault="000F214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0F2144" w:rsidRPr="00E40AC8" w:rsidRDefault="000F214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D5D8B"/>
    <w:multiLevelType w:val="hybridMultilevel"/>
    <w:tmpl w:val="F1DC0980"/>
    <w:lvl w:ilvl="0" w:tplc="BF3E338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A70A9A"/>
    <w:multiLevelType w:val="hybridMultilevel"/>
    <w:tmpl w:val="DCE6F67C"/>
    <w:lvl w:ilvl="0" w:tplc="BF3E338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13063"/>
    <w:multiLevelType w:val="hybridMultilevel"/>
    <w:tmpl w:val="0C9E7250"/>
    <w:lvl w:ilvl="0" w:tplc="BF3E338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A2C83"/>
    <w:multiLevelType w:val="multilevel"/>
    <w:tmpl w:val="8D543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50126"/>
    <w:multiLevelType w:val="multilevel"/>
    <w:tmpl w:val="84A4F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5"/>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3"/>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2"/>
  </w:num>
  <w:num w:numId="34">
    <w:abstractNumId w:val="11"/>
  </w:num>
  <w:num w:numId="35">
    <w:abstractNumId w:val="10"/>
  </w:num>
  <w:num w:numId="36">
    <w:abstractNumId w:val="14"/>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C9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328"/>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3A98"/>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51E"/>
    <w:rsid w:val="000E7612"/>
    <w:rsid w:val="000E789C"/>
    <w:rsid w:val="000E79BD"/>
    <w:rsid w:val="000F109E"/>
    <w:rsid w:val="000F1E54"/>
    <w:rsid w:val="000F214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483"/>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DB9"/>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355"/>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B29"/>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A7DF3"/>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0E0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3DF"/>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0E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C08"/>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E60"/>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DB3"/>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189"/>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0E"/>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9B6"/>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DD"/>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8D"/>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C1"/>
    <w:rsid w:val="00650073"/>
    <w:rsid w:val="00650458"/>
    <w:rsid w:val="006505D2"/>
    <w:rsid w:val="00651408"/>
    <w:rsid w:val="006519EF"/>
    <w:rsid w:val="00651E02"/>
    <w:rsid w:val="006521E5"/>
    <w:rsid w:val="006522B8"/>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1B02"/>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74"/>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630"/>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AD6"/>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81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5282"/>
    <w:rsid w:val="00926875"/>
    <w:rsid w:val="00926D22"/>
    <w:rsid w:val="00927888"/>
    <w:rsid w:val="00927EF7"/>
    <w:rsid w:val="00931A1F"/>
    <w:rsid w:val="00932115"/>
    <w:rsid w:val="009332D1"/>
    <w:rsid w:val="0093354D"/>
    <w:rsid w:val="009335A0"/>
    <w:rsid w:val="0093396A"/>
    <w:rsid w:val="009345E1"/>
    <w:rsid w:val="0093460D"/>
    <w:rsid w:val="00934B33"/>
    <w:rsid w:val="00934FCC"/>
    <w:rsid w:val="00935003"/>
    <w:rsid w:val="009353BD"/>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689"/>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996"/>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1C2"/>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1F9"/>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46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2C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352"/>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85F"/>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183"/>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223"/>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C39"/>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559D"/>
    <w:rsid w:val="00DF749E"/>
    <w:rsid w:val="00E00AD1"/>
    <w:rsid w:val="00E00ED8"/>
    <w:rsid w:val="00E01503"/>
    <w:rsid w:val="00E01593"/>
    <w:rsid w:val="00E020C1"/>
    <w:rsid w:val="00E02F60"/>
    <w:rsid w:val="00E03768"/>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A9"/>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1B16AFF"/>
  <w15:docId w15:val="{F02550BA-1054-4296-A523-73EA3141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6522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522B8"/>
    <w:rPr>
      <w:rFonts w:ascii="Courier New" w:hAnsi="Courier New" w:cs="Courier New"/>
      <w:lang w:val="en-US" w:eastAsia="en-US" w:bidi="ar-SA"/>
    </w:rPr>
  </w:style>
  <w:style w:type="character" w:customStyle="1" w:styleId="y2iqfc">
    <w:name w:val="y2iqfc"/>
    <w:basedOn w:val="DefaultParagraphFont"/>
    <w:rsid w:val="006522B8"/>
  </w:style>
  <w:style w:type="paragraph" w:customStyle="1" w:styleId="msonormal0">
    <w:name w:val="msonormal"/>
    <w:basedOn w:val="Normal"/>
    <w:rsid w:val="00A52996"/>
    <w:pPr>
      <w:spacing w:before="100" w:beforeAutospacing="1" w:after="100" w:afterAutospacing="1"/>
    </w:pPr>
    <w:rPr>
      <w:lang w:val="en-US" w:eastAsia="en-US" w:bidi="ar-SA"/>
    </w:rPr>
  </w:style>
  <w:style w:type="paragraph" w:customStyle="1" w:styleId="xl76">
    <w:name w:val="xl76"/>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77">
    <w:name w:val="xl77"/>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lang w:val="en-US" w:eastAsia="en-US" w:bidi="ar-SA"/>
    </w:rPr>
  </w:style>
  <w:style w:type="paragraph" w:customStyle="1" w:styleId="xl78">
    <w:name w:val="xl78"/>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79">
    <w:name w:val="xl79"/>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80">
    <w:name w:val="xl80"/>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1">
    <w:name w:val="xl81"/>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20"/>
      <w:szCs w:val="20"/>
      <w:lang w:val="en-US" w:eastAsia="en-US" w:bidi="ar-SA"/>
    </w:rPr>
  </w:style>
  <w:style w:type="paragraph" w:customStyle="1" w:styleId="xl82">
    <w:name w:val="xl82"/>
    <w:basedOn w:val="Normal"/>
    <w:rsid w:val="00A5299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3">
    <w:name w:val="xl83"/>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lang w:val="en-US" w:eastAsia="en-US" w:bidi="ar-SA"/>
    </w:rPr>
  </w:style>
  <w:style w:type="paragraph" w:customStyle="1" w:styleId="xl84">
    <w:name w:val="xl84"/>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85">
    <w:name w:val="xl85"/>
    <w:basedOn w:val="Normal"/>
    <w:rsid w:val="00A5299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6">
    <w:name w:val="xl86"/>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333333"/>
      <w:sz w:val="20"/>
      <w:szCs w:val="20"/>
      <w:lang w:val="en-US" w:eastAsia="en-US" w:bidi="ar-SA"/>
    </w:rPr>
  </w:style>
  <w:style w:type="paragraph" w:customStyle="1" w:styleId="xl87">
    <w:name w:val="xl87"/>
    <w:basedOn w:val="Normal"/>
    <w:rsid w:val="00A52996"/>
    <w:pPr>
      <w:pBdr>
        <w:top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8">
    <w:name w:val="xl88"/>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0"/>
      <w:szCs w:val="20"/>
      <w:lang w:val="en-US" w:eastAsia="en-US" w:bidi="ar-SA"/>
    </w:rPr>
  </w:style>
  <w:style w:type="paragraph" w:customStyle="1" w:styleId="xl89">
    <w:name w:val="xl89"/>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90">
    <w:name w:val="xl90"/>
    <w:basedOn w:val="Normal"/>
    <w:rsid w:val="00A52996"/>
    <w:pPr>
      <w:pBdr>
        <w:top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A52996"/>
    <w:pPr>
      <w:pBdr>
        <w:top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93">
    <w:name w:val="xl93"/>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94">
    <w:name w:val="xl94"/>
    <w:basedOn w:val="Normal"/>
    <w:rsid w:val="00A52996"/>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95">
    <w:name w:val="xl95"/>
    <w:basedOn w:val="Normal"/>
    <w:rsid w:val="00A52996"/>
    <w:pPr>
      <w:pBdr>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A52996"/>
    <w:pPr>
      <w:pBdr>
        <w:left w:val="single" w:sz="4" w:space="0" w:color="auto"/>
        <w:right w:val="single" w:sz="4" w:space="0" w:color="auto"/>
      </w:pBdr>
      <w:shd w:val="clear" w:color="000000" w:fill="969696"/>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8">
    <w:name w:val="xl98"/>
    <w:basedOn w:val="Normal"/>
    <w:rsid w:val="00A52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99">
    <w:name w:val="xl99"/>
    <w:basedOn w:val="Normal"/>
    <w:rsid w:val="00A52996"/>
    <w:pPr>
      <w:pBdr>
        <w:left w:val="single" w:sz="8" w:space="0" w:color="auto"/>
      </w:pBdr>
      <w:shd w:val="clear" w:color="000000" w:fill="D8D8D8"/>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0">
    <w:name w:val="xl100"/>
    <w:basedOn w:val="Normal"/>
    <w:rsid w:val="00A529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1">
    <w:name w:val="xl101"/>
    <w:basedOn w:val="Normal"/>
    <w:rsid w:val="00A52996"/>
    <w:pPr>
      <w:pBdr>
        <w:bottom w:val="single" w:sz="8" w:space="0" w:color="auto"/>
        <w:right w:val="single" w:sz="8" w:space="0" w:color="auto"/>
      </w:pBdr>
      <w:shd w:val="clear" w:color="000000" w:fill="D8D8D8"/>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2">
    <w:name w:val="xl102"/>
    <w:basedOn w:val="Normal"/>
    <w:rsid w:val="00A52996"/>
    <w:pPr>
      <w:pBdr>
        <w:left w:val="single" w:sz="8" w:space="0" w:color="auto"/>
        <w:bottom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3">
    <w:name w:val="xl103"/>
    <w:basedOn w:val="Normal"/>
    <w:rsid w:val="00A52996"/>
    <w:pPr>
      <w:pBdr>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4">
    <w:name w:val="xl104"/>
    <w:basedOn w:val="Normal"/>
    <w:rsid w:val="00A529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5">
    <w:name w:val="xl105"/>
    <w:basedOn w:val="Normal"/>
    <w:rsid w:val="00A52996"/>
    <w:pPr>
      <w:pBdr>
        <w:bottom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A52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7">
    <w:name w:val="xl107"/>
    <w:basedOn w:val="Normal"/>
    <w:rsid w:val="00A52996"/>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8">
    <w:name w:val="xl108"/>
    <w:basedOn w:val="Normal"/>
    <w:rsid w:val="00A52996"/>
    <w:pPr>
      <w:pBdr>
        <w:bottom w:val="single" w:sz="8" w:space="0" w:color="auto"/>
        <w:right w:val="single" w:sz="8" w:space="0" w:color="auto"/>
      </w:pBdr>
      <w:shd w:val="clear" w:color="000000" w:fill="D8D8D8"/>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9">
    <w:name w:val="xl109"/>
    <w:basedOn w:val="Normal"/>
    <w:rsid w:val="00A52996"/>
    <w:pPr>
      <w:pBdr>
        <w:bottom w:val="single" w:sz="8" w:space="0" w:color="auto"/>
        <w:right w:val="single" w:sz="8" w:space="0" w:color="auto"/>
      </w:pBdr>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10">
    <w:name w:val="xl110"/>
    <w:basedOn w:val="Normal"/>
    <w:rsid w:val="00A52996"/>
    <w:pPr>
      <w:pBdr>
        <w:bottom w:val="single" w:sz="8" w:space="0" w:color="auto"/>
        <w:right w:val="single" w:sz="8"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1">
    <w:name w:val="xl111"/>
    <w:basedOn w:val="Normal"/>
    <w:rsid w:val="00A52996"/>
    <w:pPr>
      <w:pBdr>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2">
    <w:name w:val="xl112"/>
    <w:basedOn w:val="Normal"/>
    <w:rsid w:val="00A52996"/>
    <w:pPr>
      <w:pBdr>
        <w:top w:val="single" w:sz="8" w:space="0" w:color="auto"/>
        <w:right w:val="single" w:sz="8" w:space="0" w:color="auto"/>
      </w:pBdr>
      <w:spacing w:before="100" w:beforeAutospacing="1" w:after="100" w:afterAutospacing="1"/>
      <w:jc w:val="center"/>
      <w:textAlignment w:val="center"/>
    </w:pPr>
    <w:rPr>
      <w:rFonts w:ascii="Arial LatArm" w:hAnsi="Arial LatArm"/>
      <w:b/>
      <w:bCs/>
      <w:color w:val="000000"/>
      <w:sz w:val="18"/>
      <w:szCs w:val="18"/>
      <w:lang w:val="en-US" w:eastAsia="en-US" w:bidi="ar-SA"/>
    </w:rPr>
  </w:style>
  <w:style w:type="paragraph" w:customStyle="1" w:styleId="xl113">
    <w:name w:val="xl113"/>
    <w:basedOn w:val="Normal"/>
    <w:rsid w:val="00A52996"/>
    <w:pPr>
      <w:pBdr>
        <w:top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4">
    <w:name w:val="xl114"/>
    <w:basedOn w:val="Normal"/>
    <w:rsid w:val="00A52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5">
    <w:name w:val="xl115"/>
    <w:basedOn w:val="Normal"/>
    <w:rsid w:val="00A52996"/>
    <w:pPr>
      <w:pBdr>
        <w:bottom w:val="single" w:sz="8" w:space="0" w:color="auto"/>
        <w:right w:val="single" w:sz="8"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6">
    <w:name w:val="xl116"/>
    <w:basedOn w:val="Normal"/>
    <w:rsid w:val="00A52996"/>
    <w:pPr>
      <w:pBdr>
        <w:bottom w:val="single" w:sz="8" w:space="0" w:color="auto"/>
        <w:right w:val="single" w:sz="8" w:space="0" w:color="auto"/>
      </w:pBdr>
      <w:spacing w:before="100" w:beforeAutospacing="1" w:after="100" w:afterAutospacing="1"/>
      <w:jc w:val="right"/>
      <w:textAlignment w:val="center"/>
    </w:pPr>
    <w:rPr>
      <w:rFonts w:ascii="Arial LatArm" w:hAnsi="Arial LatArm"/>
      <w:color w:val="000000"/>
      <w:sz w:val="18"/>
      <w:szCs w:val="18"/>
      <w:lang w:val="en-US" w:eastAsia="en-US" w:bidi="ar-SA"/>
    </w:rPr>
  </w:style>
  <w:style w:type="paragraph" w:customStyle="1" w:styleId="xl117">
    <w:name w:val="xl117"/>
    <w:basedOn w:val="Normal"/>
    <w:rsid w:val="00A52996"/>
    <w:pPr>
      <w:pBdr>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8">
    <w:name w:val="xl118"/>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9">
    <w:name w:val="xl119"/>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0">
    <w:name w:val="xl120"/>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1">
    <w:name w:val="xl121"/>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2">
    <w:name w:val="xl122"/>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3">
    <w:name w:val="xl123"/>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4">
    <w:name w:val="xl124"/>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A5299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6">
    <w:name w:val="xl126"/>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7">
    <w:name w:val="xl127"/>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8">
    <w:name w:val="xl128"/>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9">
    <w:name w:val="xl129"/>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30">
    <w:name w:val="xl130"/>
    <w:basedOn w:val="Normal"/>
    <w:rsid w:val="00A5299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31">
    <w:name w:val="xl131"/>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0"/>
      <w:szCs w:val="20"/>
      <w:lang w:val="en-US" w:eastAsia="en-US" w:bidi="ar-SA"/>
    </w:rPr>
  </w:style>
  <w:style w:type="paragraph" w:customStyle="1" w:styleId="xl132">
    <w:name w:val="xl132"/>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133">
    <w:name w:val="xl133"/>
    <w:basedOn w:val="Normal"/>
    <w:rsid w:val="00A52996"/>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4">
    <w:name w:val="xl134"/>
    <w:basedOn w:val="Normal"/>
    <w:rsid w:val="00A52996"/>
    <w:pPr>
      <w:pBdr>
        <w:left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5">
    <w:name w:val="xl135"/>
    <w:basedOn w:val="Normal"/>
    <w:rsid w:val="00A52996"/>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6">
    <w:name w:val="xl136"/>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37">
    <w:name w:val="xl137"/>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799915">
      <w:bodyDiv w:val="1"/>
      <w:marLeft w:val="0"/>
      <w:marRight w:val="0"/>
      <w:marTop w:val="0"/>
      <w:marBottom w:val="0"/>
      <w:divBdr>
        <w:top w:val="none" w:sz="0" w:space="0" w:color="auto"/>
        <w:left w:val="none" w:sz="0" w:space="0" w:color="auto"/>
        <w:bottom w:val="none" w:sz="0" w:space="0" w:color="auto"/>
        <w:right w:val="none" w:sz="0" w:space="0" w:color="auto"/>
      </w:divBdr>
    </w:div>
    <w:div w:id="15002393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02128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2755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9779338">
      <w:bodyDiv w:val="1"/>
      <w:marLeft w:val="0"/>
      <w:marRight w:val="0"/>
      <w:marTop w:val="0"/>
      <w:marBottom w:val="0"/>
      <w:divBdr>
        <w:top w:val="none" w:sz="0" w:space="0" w:color="auto"/>
        <w:left w:val="none" w:sz="0" w:space="0" w:color="auto"/>
        <w:bottom w:val="none" w:sz="0" w:space="0" w:color="auto"/>
        <w:right w:val="none" w:sz="0" w:space="0" w:color="auto"/>
      </w:divBdr>
    </w:div>
    <w:div w:id="126353749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890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19364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425985">
      <w:bodyDiv w:val="1"/>
      <w:marLeft w:val="0"/>
      <w:marRight w:val="0"/>
      <w:marTop w:val="0"/>
      <w:marBottom w:val="0"/>
      <w:divBdr>
        <w:top w:val="none" w:sz="0" w:space="0" w:color="auto"/>
        <w:left w:val="none" w:sz="0" w:space="0" w:color="auto"/>
        <w:bottom w:val="none" w:sz="0" w:space="0" w:color="auto"/>
        <w:right w:val="none" w:sz="0" w:space="0" w:color="auto"/>
      </w:divBdr>
    </w:div>
    <w:div w:id="177605080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4D5AD-F8A8-42EE-A630-44021F59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95</Pages>
  <Words>21920</Words>
  <Characters>124945</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1525</cp:revision>
  <cp:lastPrinted>2018-02-16T07:12:00Z</cp:lastPrinted>
  <dcterms:created xsi:type="dcterms:W3CDTF">2019-10-28T07:04:00Z</dcterms:created>
  <dcterms:modified xsi:type="dcterms:W3CDTF">2025-11-21T07:38:00Z</dcterms:modified>
</cp:coreProperties>
</file>